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7F0DE" w14:textId="2DE8F90A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4C5CA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76B3B" w:rsidRPr="00A76B3B">
        <w:rPr>
          <w:b/>
          <w:noProof/>
          <w:sz w:val="24"/>
        </w:rPr>
        <w:t>C3-21</w:t>
      </w:r>
      <w:r w:rsidR="00F36B53">
        <w:rPr>
          <w:b/>
          <w:noProof/>
          <w:sz w:val="24"/>
        </w:rPr>
        <w:t>4033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18EC3DF4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4978A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4C5CA6">
        <w:rPr>
          <w:b/>
          <w:noProof/>
          <w:sz w:val="24"/>
        </w:rPr>
        <w:t>7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C5CA6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142B48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142C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FF55004" w:rsidR="000915B7" w:rsidRDefault="00F36B53" w:rsidP="00F36B53">
            <w:pPr>
              <w:pStyle w:val="CRCoverPage"/>
              <w:spacing w:after="0"/>
              <w:jc w:val="center"/>
              <w:rPr>
                <w:noProof/>
              </w:rPr>
            </w:pPr>
            <w:r w:rsidRPr="00F36B53">
              <w:rPr>
                <w:b/>
                <w:noProof/>
                <w:sz w:val="28"/>
              </w:rPr>
              <w:t>1030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14B99E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923">
              <w:rPr>
                <w:b/>
                <w:noProof/>
                <w:sz w:val="28"/>
              </w:rPr>
              <w:t>17.</w:t>
            </w:r>
            <w:r w:rsidR="00D97923" w:rsidRPr="00D97923">
              <w:rPr>
                <w:b/>
                <w:noProof/>
                <w:sz w:val="28"/>
              </w:rPr>
              <w:t>2</w:t>
            </w:r>
            <w:r w:rsidRPr="00D979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861404C" w:rsidR="000915B7" w:rsidRDefault="004C5CA6" w:rsidP="004C5CA6">
            <w:pPr>
              <w:pStyle w:val="CRCoverPage"/>
              <w:spacing w:after="0"/>
              <w:ind w:left="100"/>
              <w:rPr>
                <w:noProof/>
              </w:rPr>
            </w:pPr>
            <w:r>
              <w:t>IBCF RPH signing for MPS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7F40AA7E" w:rsidR="000915B7" w:rsidRDefault="004C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E56136">
              <w:rPr>
                <w:noProof/>
              </w:rPr>
              <w:t xml:space="preserve">, </w:t>
            </w:r>
            <w:r w:rsidR="00E56136">
              <w:t>CISA ECD</w:t>
            </w:r>
            <w:r w:rsidR="000544FE">
              <w:t xml:space="preserve">, AT&amp;T, </w:t>
            </w:r>
            <w:r w:rsidR="000544FE">
              <w:rPr>
                <w:rFonts w:cs="Arial"/>
                <w:noProof/>
              </w:rPr>
              <w:t>T-Mobile USA, Verizon</w:t>
            </w:r>
            <w:r w:rsidR="0046255F">
              <w:rPr>
                <w:rFonts w:cs="Arial"/>
                <w:noProof/>
              </w:rPr>
              <w:t xml:space="preserve">, </w:t>
            </w:r>
            <w:r w:rsidR="0046255F" w:rsidRPr="00B747FA">
              <w:t>Nokia, Nokia Shanghai Bell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D43A3FE" w:rsidR="000915B7" w:rsidRDefault="005F142C">
            <w:pPr>
              <w:pStyle w:val="CRCoverPage"/>
              <w:spacing w:after="0"/>
              <w:ind w:left="100"/>
              <w:rPr>
                <w:noProof/>
              </w:rPr>
            </w:pPr>
            <w:r w:rsidRPr="00320DB0">
              <w:rPr>
                <w:rFonts w:cs="Arial"/>
              </w:rPr>
              <w:t>TEI17_SAPES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B5BC968" w:rsidR="000915B7" w:rsidRPr="00F36B53" w:rsidRDefault="00185D64" w:rsidP="00F36B53">
            <w:pPr>
              <w:pStyle w:val="CRCoverPage"/>
              <w:spacing w:after="0"/>
              <w:ind w:left="100"/>
              <w:rPr>
                <w:noProof/>
              </w:rPr>
            </w:pPr>
            <w:r w:rsidRPr="00F36B53">
              <w:t>2021-0</w:t>
            </w:r>
            <w:r w:rsidR="00F36B53" w:rsidRPr="00F36B53">
              <w:t>8</w:t>
            </w:r>
            <w:r w:rsidRPr="00F36B53">
              <w:t>-</w:t>
            </w:r>
            <w:r w:rsidR="00F36B53" w:rsidRPr="00F36B53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17EE3C5" w:rsidR="000915B7" w:rsidRDefault="00631A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64075121" w:rsidR="004978AF" w:rsidRPr="00FB7494" w:rsidRDefault="008567D4" w:rsidP="008567D4">
            <w:pPr>
              <w:pStyle w:val="CRCoverPage"/>
              <w:spacing w:after="0"/>
              <w:ind w:left="100"/>
            </w:pPr>
            <w:r>
              <w:rPr>
                <w:noProof/>
              </w:rPr>
              <w:t>RPH signing/verifying is required for non-emergency scenarios. TS 29.165 currently only addresses RPH signing/verifying for emergency scenarios. Additionally, emergency scenarios require caller ID verification but non-emergency scenarios do not.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C5CA6" w:rsidRDefault="000915B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FBBA6" w14:textId="77777777" w:rsidR="004C5CA6" w:rsidRDefault="004C5CA6" w:rsidP="004C5CA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689AD931" w14:textId="33696040" w:rsidR="00D3595C" w:rsidRDefault="00D3595C" w:rsidP="00D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7AB40E70" w14:textId="77F54E69" w:rsidR="00D3595C" w:rsidRDefault="00D3595C" w:rsidP="00D3595C">
            <w:pPr>
              <w:pStyle w:val="CRCoverPage"/>
              <w:spacing w:after="0"/>
              <w:ind w:left="284"/>
              <w:rPr>
                <w:noProof/>
              </w:rPr>
            </w:pPr>
            <w:r w:rsidRPr="004C5CA6">
              <w:rPr>
                <w:noProof/>
              </w:rPr>
              <w:t xml:space="preserve">Adds </w:t>
            </w:r>
            <w:r>
              <w:rPr>
                <w:noProof/>
              </w:rPr>
              <w:t>reference to IETF RFC 8443</w:t>
            </w:r>
          </w:p>
          <w:p w14:paraId="38E05089" w14:textId="77777777" w:rsidR="00D3595C" w:rsidRDefault="00D3595C" w:rsidP="00D35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3E558" w14:textId="10F2CD05" w:rsidR="004C5CA6" w:rsidRDefault="00D3595C" w:rsidP="004C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4C5CA6">
              <w:rPr>
                <w:noProof/>
              </w:rPr>
              <w:t xml:space="preserve"> change:</w:t>
            </w:r>
          </w:p>
          <w:p w14:paraId="188C203D" w14:textId="1B44F2B3" w:rsidR="004C5CA6" w:rsidRDefault="004C5CA6" w:rsidP="004C5CA6">
            <w:pPr>
              <w:pStyle w:val="CRCoverPage"/>
              <w:spacing w:after="0"/>
              <w:ind w:left="284"/>
            </w:pPr>
            <w:r w:rsidRPr="004C5CA6">
              <w:rPr>
                <w:noProof/>
              </w:rPr>
              <w:t xml:space="preserve">Adds TS 24.229 feature statement for </w:t>
            </w:r>
            <w:r>
              <w:t xml:space="preserve">non-emergency </w:t>
            </w:r>
            <w:r w:rsidRPr="00320DB0">
              <w:t>priority IMS sessions</w:t>
            </w:r>
            <w:r w:rsidR="004978AF">
              <w:t>. Non-emergency priority IMS sessions need not support "Calling number verification using signature verification and attestation information"</w:t>
            </w:r>
          </w:p>
          <w:p w14:paraId="72A86D48" w14:textId="77777777" w:rsidR="004C5CA6" w:rsidRDefault="004C5CA6" w:rsidP="004C5CA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  <w:p w14:paraId="19AA9403" w14:textId="74D45F34" w:rsidR="004C5CA6" w:rsidRPr="008567D4" w:rsidRDefault="00D3595C" w:rsidP="004C5CA6">
            <w:pPr>
              <w:pStyle w:val="CRCoverPage"/>
              <w:spacing w:after="0"/>
              <w:ind w:left="100"/>
              <w:rPr>
                <w:noProof/>
              </w:rPr>
            </w:pPr>
            <w:r w:rsidRPr="008567D4">
              <w:rPr>
                <w:noProof/>
              </w:rPr>
              <w:t>Third</w:t>
            </w:r>
            <w:r w:rsidR="004C5CA6" w:rsidRPr="008567D4">
              <w:rPr>
                <w:noProof/>
              </w:rPr>
              <w:t xml:space="preserve"> change:</w:t>
            </w:r>
          </w:p>
          <w:p w14:paraId="7CA51C6C" w14:textId="33C68824" w:rsidR="004C5CA6" w:rsidRPr="008567D4" w:rsidRDefault="004C5CA6" w:rsidP="004C5CA6">
            <w:pPr>
              <w:pStyle w:val="CRCoverPage"/>
              <w:spacing w:after="0"/>
              <w:ind w:left="284"/>
              <w:rPr>
                <w:noProof/>
              </w:rPr>
            </w:pPr>
            <w:r w:rsidRPr="008567D4">
              <w:rPr>
                <w:noProof/>
              </w:rPr>
              <w:t xml:space="preserve">Modifies </w:t>
            </w:r>
            <w:r w:rsidR="008556FA" w:rsidRPr="008567D4">
              <w:rPr>
                <w:noProof/>
              </w:rPr>
              <w:t xml:space="preserve">the </w:t>
            </w:r>
            <w:r w:rsidRPr="008567D4">
              <w:rPr>
                <w:noProof/>
              </w:rPr>
              <w:t>initial INVITE requirement: with the "Priority verification using assertion of priority information" functionality, a Priority header field with a "psap-callback" header field value is only mandatory for emergency call-back cases.</w:t>
            </w:r>
          </w:p>
          <w:p w14:paraId="54EED254" w14:textId="1F9975EA" w:rsidR="008556FA" w:rsidRPr="00320DB0" w:rsidRDefault="008556FA" w:rsidP="004C5CA6">
            <w:pPr>
              <w:pStyle w:val="CRCoverPage"/>
              <w:spacing w:after="0"/>
              <w:ind w:left="284"/>
              <w:rPr>
                <w:noProof/>
              </w:rPr>
            </w:pPr>
            <w:r w:rsidRPr="008567D4">
              <w:rPr>
                <w:noProof/>
              </w:rPr>
              <w:t>Adds the same requirements for the re-INVITE but without the emergency related information.</w:t>
            </w:r>
          </w:p>
          <w:p w14:paraId="5F47F134" w14:textId="6AD9083E" w:rsidR="004C5CA6" w:rsidRPr="004C5CA6" w:rsidRDefault="004C5CA6" w:rsidP="004978A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C5CA6" w:rsidRDefault="000915B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1871CC4" w:rsidR="000915B7" w:rsidRPr="004C5CA6" w:rsidRDefault="004017F5" w:rsidP="004C5CA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C5CA6">
              <w:t xml:space="preserve">Signed attestation for </w:t>
            </w:r>
            <w:r w:rsidR="004C5CA6" w:rsidRPr="004C5CA6">
              <w:t>non-</w:t>
            </w:r>
            <w:r w:rsidR="00F44897" w:rsidRPr="004C5CA6">
              <w:rPr>
                <w:rFonts w:cs="Arial"/>
              </w:rPr>
              <w:t xml:space="preserve">emergency </w:t>
            </w:r>
            <w:r w:rsidR="004C5CA6" w:rsidRPr="004C5CA6">
              <w:rPr>
                <w:rFonts w:cs="Arial"/>
              </w:rPr>
              <w:t>p</w:t>
            </w:r>
            <w:r w:rsidR="00F44897" w:rsidRPr="004C5CA6">
              <w:rPr>
                <w:rFonts w:cs="Arial"/>
              </w:rPr>
              <w:t xml:space="preserve">riority IMS </w:t>
            </w:r>
            <w:r w:rsidRPr="004C5CA6">
              <w:t xml:space="preserve">sessions will not be supported </w:t>
            </w:r>
            <w:r w:rsidR="004978AF">
              <w:t xml:space="preserve">properly </w:t>
            </w:r>
            <w:r w:rsidRPr="004C5CA6">
              <w:t>over II-NNI.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7718512" w:rsidR="000915B7" w:rsidRDefault="00D3595C" w:rsidP="00B4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448A9">
              <w:rPr>
                <w:noProof/>
              </w:rPr>
              <w:t>34.1, 34.3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3A8143B7" w:rsidR="000915B7" w:rsidRDefault="0040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0C0F8DF6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417A65F9" w:rsidR="000915B7" w:rsidRDefault="00AB7913" w:rsidP="00F36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17F5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F36B53">
              <w:rPr>
                <w:noProof/>
              </w:rPr>
              <w:t>C1-214046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27219B4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3D7A9CFC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93CE069" w:rsidR="000915B7" w:rsidRDefault="000915B7">
      <w:pPr>
        <w:rPr>
          <w:noProof/>
        </w:rPr>
      </w:pPr>
    </w:p>
    <w:p w14:paraId="7903467F" w14:textId="6BCA55AC" w:rsidR="00D3595C" w:rsidRPr="00320DB0" w:rsidRDefault="00D3595C" w:rsidP="00D3595C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2F7A11A2" w14:textId="77777777" w:rsidR="00D3595C" w:rsidRDefault="00D3595C">
      <w:pPr>
        <w:rPr>
          <w:noProof/>
        </w:rPr>
      </w:pPr>
    </w:p>
    <w:p w14:paraId="5C85270C" w14:textId="77777777" w:rsidR="00D3595C" w:rsidRDefault="00D3595C" w:rsidP="00D3595C">
      <w:pPr>
        <w:pStyle w:val="Heading1"/>
      </w:pPr>
      <w:bookmarkStart w:id="2" w:name="_Toc27994379"/>
      <w:bookmarkStart w:id="3" w:name="_Toc36034910"/>
      <w:bookmarkStart w:id="4" w:name="_Toc44588496"/>
      <w:bookmarkStart w:id="5" w:name="_Toc45131706"/>
      <w:bookmarkStart w:id="6" w:name="_Toc51747927"/>
      <w:bookmarkStart w:id="7" w:name="_Toc51748144"/>
      <w:bookmarkStart w:id="8" w:name="_Toc59014423"/>
      <w:bookmarkStart w:id="9" w:name="_Toc6816505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37D8C3" w14:textId="77777777" w:rsidR="00D3595C" w:rsidRDefault="00D3595C" w:rsidP="00D3595C">
      <w:r>
        <w:t>The following documents contain provisions which, through reference in this text, constitute provisions of the present document.</w:t>
      </w:r>
    </w:p>
    <w:p w14:paraId="2883B624" w14:textId="77777777" w:rsidR="00D3595C" w:rsidRDefault="00D3595C" w:rsidP="00D3595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EF3BF2" w14:textId="77777777" w:rsidR="00D3595C" w:rsidRDefault="00D3595C" w:rsidP="00D3595C">
      <w:pPr>
        <w:pStyle w:val="B1"/>
      </w:pPr>
      <w:r>
        <w:t>-</w:t>
      </w:r>
      <w:r>
        <w:tab/>
        <w:t>For a specific reference, subsequent revisions do not apply.</w:t>
      </w:r>
    </w:p>
    <w:p w14:paraId="77DBADF1" w14:textId="77777777" w:rsidR="00D3595C" w:rsidRDefault="00D3595C" w:rsidP="00D3595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41AD007E" w14:textId="77777777" w:rsidR="00D3595C" w:rsidRDefault="00D3595C" w:rsidP="00D3595C">
      <w:pPr>
        <w:pStyle w:val="EX"/>
      </w:pPr>
      <w:r>
        <w:t>[1]</w:t>
      </w:r>
      <w:r>
        <w:tab/>
        <w:t>3GPP TR 21.905: "Vocabulary for 3GPP Specifications".</w:t>
      </w:r>
    </w:p>
    <w:p w14:paraId="24F8CB0D" w14:textId="77777777" w:rsidR="00D3595C" w:rsidRDefault="00D3595C" w:rsidP="00D3595C">
      <w:pPr>
        <w:pStyle w:val="EX"/>
      </w:pPr>
      <w:r>
        <w:t>[2]</w:t>
      </w:r>
      <w:r>
        <w:tab/>
        <w:t>IETF RFC 791: "Internet Protocol".</w:t>
      </w:r>
    </w:p>
    <w:p w14:paraId="77926D10" w14:textId="77777777" w:rsidR="00D3595C" w:rsidRDefault="00D3595C" w:rsidP="00D3595C">
      <w:pPr>
        <w:pStyle w:val="EX"/>
      </w:pPr>
      <w:r>
        <w:t>[3]</w:t>
      </w:r>
      <w:r>
        <w:tab/>
        <w:t>3GPP TS 23.002: "Network architecture".</w:t>
      </w:r>
    </w:p>
    <w:p w14:paraId="476EF99F" w14:textId="77777777" w:rsidR="00D3595C" w:rsidRDefault="00D3595C" w:rsidP="00D3595C">
      <w:pPr>
        <w:pStyle w:val="EX"/>
      </w:pPr>
      <w:r>
        <w:t>[4]</w:t>
      </w:r>
      <w:r>
        <w:tab/>
        <w:t>3GPP TS 23.228: "IP Multimedia Subsystem (IMS); Stage 2".</w:t>
      </w:r>
    </w:p>
    <w:p w14:paraId="076B1784" w14:textId="77777777" w:rsidR="00D3595C" w:rsidRDefault="00D3595C" w:rsidP="00D3595C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3271D2C2" w14:textId="77777777" w:rsidR="00D3595C" w:rsidRDefault="00D3595C" w:rsidP="00D3595C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53AF31F8" w14:textId="77777777" w:rsidR="00D3595C" w:rsidRDefault="00D3595C" w:rsidP="00D3595C">
      <w:pPr>
        <w:pStyle w:val="EX"/>
      </w:pPr>
      <w:r>
        <w:t>[7]</w:t>
      </w:r>
      <w:r>
        <w:tab/>
        <w:t>IETF RFC 2460: "Internet Protocol, Version 6 (IPv6) Specification".</w:t>
      </w:r>
    </w:p>
    <w:p w14:paraId="031CDA9A" w14:textId="77777777" w:rsidR="00D3595C" w:rsidRDefault="00D3595C" w:rsidP="00D3595C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04FB01D1" w14:textId="77777777" w:rsidR="00D3595C" w:rsidRDefault="00D3595C" w:rsidP="00D3595C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2C81676D" w14:textId="77777777" w:rsidR="00D3595C" w:rsidRDefault="00D3595C" w:rsidP="00D3595C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B69896A" w14:textId="77777777" w:rsidR="00D3595C" w:rsidRDefault="00D3595C" w:rsidP="00D3595C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1AC9ADBF" w14:textId="77777777" w:rsidR="00D3595C" w:rsidRDefault="00D3595C" w:rsidP="00D3595C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461B286A" w14:textId="77777777" w:rsidR="00D3595C" w:rsidRDefault="00D3595C" w:rsidP="00D3595C">
      <w:pPr>
        <w:pStyle w:val="EX"/>
      </w:pPr>
      <w:r>
        <w:t>[13]</w:t>
      </w:r>
      <w:r>
        <w:tab/>
        <w:t>IETF RFC 3261: "SIP: Session Initiation Protocol".</w:t>
      </w:r>
    </w:p>
    <w:p w14:paraId="1AEA54E9" w14:textId="77777777" w:rsidR="00D3595C" w:rsidRDefault="00D3595C" w:rsidP="00D3595C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2AC81F6D" w14:textId="77777777" w:rsidR="00D3595C" w:rsidRDefault="00D3595C" w:rsidP="00D3595C">
      <w:pPr>
        <w:pStyle w:val="EX"/>
      </w:pPr>
      <w:r>
        <w:t>[15]</w:t>
      </w:r>
      <w:r>
        <w:tab/>
        <w:t>IETF RFC 3860: "Common Profile for Instant Messaging (CPIM)".</w:t>
      </w:r>
    </w:p>
    <w:p w14:paraId="5A6A5597" w14:textId="77777777" w:rsidR="00D3595C" w:rsidRDefault="00D3595C" w:rsidP="00D3595C">
      <w:pPr>
        <w:pStyle w:val="EX"/>
      </w:pPr>
      <w:r>
        <w:t>[16]</w:t>
      </w:r>
      <w:r>
        <w:tab/>
        <w:t>IETF RFC 3859: "Common Profile for Presence (CPP)".</w:t>
      </w:r>
    </w:p>
    <w:p w14:paraId="3C625626" w14:textId="77777777" w:rsidR="00D3595C" w:rsidRDefault="00D3595C" w:rsidP="00D3595C">
      <w:pPr>
        <w:pStyle w:val="EX"/>
      </w:pPr>
      <w:r>
        <w:t>[17]</w:t>
      </w:r>
      <w:r>
        <w:tab/>
        <w:t>IETF RFC 4975: "The Message Session Relay Protocol (MSRP)".</w:t>
      </w:r>
    </w:p>
    <w:p w14:paraId="238FD6E8" w14:textId="77777777" w:rsidR="00D3595C" w:rsidRDefault="00D3595C" w:rsidP="00D3595C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03459B9" w14:textId="77777777" w:rsidR="00D3595C" w:rsidRDefault="00D3595C" w:rsidP="00D3595C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5362E712" w14:textId="77777777" w:rsidR="00D3595C" w:rsidRDefault="00D3595C" w:rsidP="00D3595C">
      <w:pPr>
        <w:pStyle w:val="EX"/>
        <w:rPr>
          <w:lang w:eastAsia="ko-KR"/>
        </w:rPr>
      </w:pPr>
      <w:r>
        <w:lastRenderedPageBreak/>
        <w:t>[20]</w:t>
      </w:r>
      <w:r>
        <w:tab/>
        <w:t>IETF RFC 6665: "SIP-Specific Event Notification".</w:t>
      </w:r>
    </w:p>
    <w:p w14:paraId="144787B7" w14:textId="77777777" w:rsidR="00D3595C" w:rsidRDefault="00D3595C" w:rsidP="00D3595C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172E39B8" w14:textId="77777777" w:rsidR="00D3595C" w:rsidRDefault="00D3595C" w:rsidP="00D3595C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63691132" w14:textId="77777777" w:rsidR="00D3595C" w:rsidRDefault="00D3595C" w:rsidP="00D3595C">
      <w:pPr>
        <w:pStyle w:val="EX"/>
      </w:pPr>
      <w:r>
        <w:t>[22]</w:t>
      </w:r>
      <w:r>
        <w:tab/>
        <w:t>IETF RFC 3515: "The Session Initiation Protocol (SIP) REFER method".</w:t>
      </w:r>
    </w:p>
    <w:p w14:paraId="50C5A4B2" w14:textId="77777777" w:rsidR="00D3595C" w:rsidRDefault="00D3595C" w:rsidP="00D3595C">
      <w:pPr>
        <w:pStyle w:val="EX"/>
      </w:pPr>
      <w:r>
        <w:t>[23]</w:t>
      </w:r>
      <w:r>
        <w:tab/>
        <w:t>IETF RFC 3311: "The Session Initiation Protocol (SIP) UPDATE method".</w:t>
      </w:r>
    </w:p>
    <w:p w14:paraId="494C3254" w14:textId="77777777" w:rsidR="00D3595C" w:rsidRDefault="00D3595C" w:rsidP="00D3595C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0B33AF6A" w14:textId="77777777" w:rsidR="00D3595C" w:rsidRDefault="00D3595C" w:rsidP="00D3595C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58DD2264" w14:textId="77777777" w:rsidR="00D3595C" w:rsidRDefault="00D3595C" w:rsidP="00D3595C">
      <w:pPr>
        <w:pStyle w:val="EX"/>
      </w:pPr>
      <w:r>
        <w:t>[24B]</w:t>
      </w:r>
      <w:r>
        <w:tab/>
        <w:t>IETF RFC 7913: "P-Access-Network-Info ABNF Update".</w:t>
      </w:r>
    </w:p>
    <w:p w14:paraId="367D289A" w14:textId="77777777" w:rsidR="00D3595C" w:rsidRDefault="00D3595C" w:rsidP="00D3595C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8B605A" w14:textId="77777777" w:rsidR="00D3595C" w:rsidRDefault="00D3595C" w:rsidP="00D3595C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4FFC56AE" w14:textId="77777777" w:rsidR="00D3595C" w:rsidRDefault="00D3595C" w:rsidP="00D3595C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E961FF7" w14:textId="77777777" w:rsidR="00D3595C" w:rsidRDefault="00D3595C" w:rsidP="00D3595C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054F68A" w14:textId="77777777" w:rsidR="00D3595C" w:rsidRDefault="00D3595C" w:rsidP="00D3595C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5682BB43" w14:textId="77777777" w:rsidR="00D3595C" w:rsidRDefault="00D3595C" w:rsidP="00D3595C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7056DCD8" w14:textId="77777777" w:rsidR="00D3595C" w:rsidRDefault="00D3595C" w:rsidP="00D3595C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4F633B16" w14:textId="77777777" w:rsidR="00D3595C" w:rsidRDefault="00D3595C" w:rsidP="00D3595C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2CDE9522" w14:textId="77777777" w:rsidR="00D3595C" w:rsidRDefault="00D3595C" w:rsidP="00D3595C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720C0088" w14:textId="77777777" w:rsidR="00D3595C" w:rsidRDefault="00D3595C" w:rsidP="00D3595C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17D50AD" w14:textId="77777777" w:rsidR="00D3595C" w:rsidRDefault="00D3595C" w:rsidP="00D3595C">
      <w:pPr>
        <w:pStyle w:val="EX"/>
      </w:pPr>
      <w:r>
        <w:t>[35]</w:t>
      </w:r>
      <w:r>
        <w:tab/>
        <w:t>3GPP TS 23.003: "Numbering, addressing and identification".</w:t>
      </w:r>
    </w:p>
    <w:p w14:paraId="4F8CCCA5" w14:textId="77777777" w:rsidR="00D3595C" w:rsidRDefault="00D3595C" w:rsidP="00D3595C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6793C0F0" w14:textId="77777777" w:rsidR="00D3595C" w:rsidRDefault="00D3595C" w:rsidP="00D3595C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A5D9FB7" w14:textId="77777777" w:rsidR="00D3595C" w:rsidRDefault="00D3595C" w:rsidP="00D3595C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4C4F1DD" w14:textId="77777777" w:rsidR="00D3595C" w:rsidRDefault="00D3595C" w:rsidP="00D3595C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727FA8F0" w14:textId="77777777" w:rsidR="00D3595C" w:rsidRDefault="00D3595C" w:rsidP="00D3595C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680F07B" w14:textId="77777777" w:rsidR="00D3595C" w:rsidRDefault="00D3595C" w:rsidP="00D3595C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3B966ABD" w14:textId="77777777" w:rsidR="00D3595C" w:rsidRDefault="00D3595C" w:rsidP="00D3595C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14899627" w14:textId="77777777" w:rsidR="00D3595C" w:rsidRDefault="00D3595C" w:rsidP="00D3595C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7D520033" w14:textId="77777777" w:rsidR="00D3595C" w:rsidRDefault="00D3595C" w:rsidP="00D3595C">
      <w:pPr>
        <w:pStyle w:val="EX"/>
      </w:pPr>
      <w:r>
        <w:lastRenderedPageBreak/>
        <w:t>[44]</w:t>
      </w:r>
      <w:r>
        <w:tab/>
        <w:t>IETF RFC 3325: "Private Extensions to the Session Initiation Protocol (SIP) for Network Asserted Identity within Trusted Networks".</w:t>
      </w:r>
    </w:p>
    <w:p w14:paraId="4DDEA0E8" w14:textId="77777777" w:rsidR="00D3595C" w:rsidRDefault="00D3595C" w:rsidP="00D3595C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70CFD233" w14:textId="77777777" w:rsidR="00D3595C" w:rsidRDefault="00D3595C" w:rsidP="00D3595C">
      <w:pPr>
        <w:pStyle w:val="EX"/>
      </w:pPr>
      <w:r>
        <w:t>[46]</w:t>
      </w:r>
      <w:r>
        <w:tab/>
        <w:t>IETF RFC 3486: "Compressing the Session Initiation Protocol (SIP)".</w:t>
      </w:r>
    </w:p>
    <w:p w14:paraId="6FBFDA46" w14:textId="77777777" w:rsidR="00D3595C" w:rsidRDefault="00D3595C" w:rsidP="00D3595C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2E259110" w14:textId="77777777" w:rsidR="00D3595C" w:rsidRDefault="00D3595C" w:rsidP="00D3595C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23AE05C" w14:textId="77777777" w:rsidR="00D3595C" w:rsidRDefault="00D3595C" w:rsidP="00D3595C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57BE298C" w14:textId="77777777" w:rsidR="00D3595C" w:rsidRDefault="00D3595C" w:rsidP="00D3595C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354CD114" w14:textId="77777777" w:rsidR="00D3595C" w:rsidRDefault="00D3595C" w:rsidP="00D3595C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5EFDB159" w14:textId="77777777" w:rsidR="00D3595C" w:rsidRDefault="00D3595C" w:rsidP="00D3595C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45898F4E" w14:textId="77777777" w:rsidR="00D3595C" w:rsidRDefault="00D3595C" w:rsidP="00D3595C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494B735C" w14:textId="77777777" w:rsidR="00D3595C" w:rsidRDefault="00D3595C" w:rsidP="00D3595C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6E9569F5" w14:textId="77777777" w:rsidR="00D3595C" w:rsidRDefault="00D3595C" w:rsidP="00D3595C">
      <w:pPr>
        <w:pStyle w:val="EX"/>
      </w:pPr>
      <w:r>
        <w:t>[55]</w:t>
      </w:r>
      <w:r>
        <w:tab/>
        <w:t>IETF RFC 3911: "The Session Initiation Protocol (SIP) 'Join' Header".</w:t>
      </w:r>
    </w:p>
    <w:p w14:paraId="750EDE87" w14:textId="77777777" w:rsidR="00D3595C" w:rsidRDefault="00D3595C" w:rsidP="00D3595C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567BCB11" w14:textId="77777777" w:rsidR="00D3595C" w:rsidRDefault="00D3595C" w:rsidP="00D3595C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662A25E9" w14:textId="77777777" w:rsidR="00D3595C" w:rsidRDefault="00D3595C" w:rsidP="00D3595C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79FD5A92" w14:textId="77777777" w:rsidR="00D3595C" w:rsidRDefault="00D3595C" w:rsidP="00D3595C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078887B5" w14:textId="77777777" w:rsidR="00D3595C" w:rsidRDefault="00D3595C" w:rsidP="00D3595C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1BCAD730" w14:textId="77777777" w:rsidR="00D3595C" w:rsidRDefault="00D3595C" w:rsidP="00D3595C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4FAE1B43" w14:textId="77777777" w:rsidR="00D3595C" w:rsidRDefault="00D3595C" w:rsidP="00D3595C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6558B679" w14:textId="77777777" w:rsidR="00D3595C" w:rsidRDefault="00D3595C" w:rsidP="00D3595C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175D37B2" w14:textId="77777777" w:rsidR="00D3595C" w:rsidRDefault="00D3595C" w:rsidP="00D3595C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6E2E652D" w14:textId="77777777" w:rsidR="00D3595C" w:rsidRDefault="00D3595C" w:rsidP="00D3595C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04EC746D" w14:textId="77777777" w:rsidR="00D3595C" w:rsidRDefault="00D3595C" w:rsidP="00D3595C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7E3B1D7C" w14:textId="77777777" w:rsidR="00D3595C" w:rsidRDefault="00D3595C" w:rsidP="00D3595C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3CE71E79" w14:textId="77777777" w:rsidR="00D3595C" w:rsidRDefault="00D3595C" w:rsidP="00D3595C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0988EEB0" w14:textId="77777777" w:rsidR="00D3595C" w:rsidRDefault="00D3595C" w:rsidP="00D3595C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65398A89" w14:textId="77777777" w:rsidR="00D3595C" w:rsidRDefault="00D3595C" w:rsidP="00D3595C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6B84973D" w14:textId="77777777" w:rsidR="00D3595C" w:rsidRDefault="00D3595C" w:rsidP="00D3595C">
      <w:pPr>
        <w:pStyle w:val="EX"/>
      </w:pPr>
      <w:r>
        <w:lastRenderedPageBreak/>
        <w:t>[71]</w:t>
      </w:r>
      <w:r>
        <w:tab/>
        <w:t>IETF RFC 5367: "Subscriptions to Request-Contained Resource Lists in the Session Initiation Protocol (SIP)".</w:t>
      </w:r>
    </w:p>
    <w:p w14:paraId="58AAE776" w14:textId="77777777" w:rsidR="00D3595C" w:rsidRDefault="00D3595C" w:rsidP="00D3595C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F7E6DB7" w14:textId="77777777" w:rsidR="00D3595C" w:rsidRDefault="00D3595C" w:rsidP="00D3595C">
      <w:pPr>
        <w:pStyle w:val="EX"/>
      </w:pPr>
      <w:r>
        <w:t>[73]</w:t>
      </w:r>
      <w:r>
        <w:tab/>
        <w:t>IETF RFC 4964: "The P-Answer-State Header Extension to the Session Initiation Protocol for the Open Mobile Alliance Push to Talk over Cellular".</w:t>
      </w:r>
    </w:p>
    <w:p w14:paraId="2043C2C6" w14:textId="77777777" w:rsidR="00D3595C" w:rsidRDefault="00D3595C" w:rsidP="00D3595C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6293EFBB" w14:textId="77777777" w:rsidR="00D3595C" w:rsidRDefault="00D3595C" w:rsidP="00D3595C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6060D5EA" w14:textId="77777777" w:rsidR="00D3595C" w:rsidRDefault="00D3595C" w:rsidP="00D3595C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DFB4AF2" w14:textId="77777777" w:rsidR="00D3595C" w:rsidRDefault="00D3595C" w:rsidP="00D3595C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2C77170F" w14:textId="77777777" w:rsidR="00D3595C" w:rsidRDefault="00D3595C" w:rsidP="00D3595C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6FBC58B6" w14:textId="77777777" w:rsidR="00D3595C" w:rsidRDefault="00D3595C" w:rsidP="00D3595C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27A43C26" w14:textId="77777777" w:rsidR="00D3595C" w:rsidRDefault="00D3595C" w:rsidP="00D3595C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62A4455C" w14:textId="77777777" w:rsidR="00D3595C" w:rsidRDefault="00D3595C" w:rsidP="00D3595C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5305C62B" w14:textId="77777777" w:rsidR="00D3595C" w:rsidRDefault="00D3595C" w:rsidP="00D3595C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F90411B" w14:textId="77777777" w:rsidR="00D3595C" w:rsidRDefault="00D3595C" w:rsidP="00D3595C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7C1E6858" w14:textId="77777777" w:rsidR="00D3595C" w:rsidRDefault="00D3595C" w:rsidP="00D3595C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3595F95F" w14:textId="77777777" w:rsidR="00D3595C" w:rsidRDefault="00D3595C" w:rsidP="00D3595C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558C7FA9" w14:textId="77777777" w:rsidR="00D3595C" w:rsidRDefault="00D3595C" w:rsidP="00D3595C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0A0A618C" w14:textId="77777777" w:rsidR="00D3595C" w:rsidRDefault="00D3595C" w:rsidP="00D3595C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4B4CE198" w14:textId="77777777" w:rsidR="00D3595C" w:rsidRDefault="00D3595C" w:rsidP="00D3595C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5F7764BA" w14:textId="77777777" w:rsidR="00D3595C" w:rsidRDefault="00D3595C" w:rsidP="00D3595C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02600B9D" w14:textId="77777777" w:rsidR="00D3595C" w:rsidRDefault="00D3595C" w:rsidP="00D3595C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39AA49EC" w14:textId="77777777" w:rsidR="00D3595C" w:rsidRDefault="00D3595C" w:rsidP="00D3595C">
      <w:pPr>
        <w:pStyle w:val="EX"/>
      </w:pPr>
      <w:r>
        <w:t>[90]</w:t>
      </w:r>
      <w:r>
        <w:tab/>
        <w:t>IETF RFC 6223: "Indication of support for keep-alive".</w:t>
      </w:r>
    </w:p>
    <w:p w14:paraId="54E2ABF1" w14:textId="77777777" w:rsidR="00D3595C" w:rsidRDefault="00D3595C" w:rsidP="00D3595C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16EB18CA" w14:textId="77777777" w:rsidR="00D3595C" w:rsidRDefault="00D3595C" w:rsidP="00D3595C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5422C7DC" w14:textId="77777777" w:rsidR="00D3595C" w:rsidRDefault="00D3595C" w:rsidP="00D3595C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555A31E4" w14:textId="77777777" w:rsidR="00D3595C" w:rsidRDefault="00D3595C" w:rsidP="00D3595C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0038D20C" w14:textId="77777777" w:rsidR="00D3595C" w:rsidRDefault="00D3595C" w:rsidP="00D3595C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1EDEBE26" w14:textId="77777777" w:rsidR="00D3595C" w:rsidRDefault="00D3595C" w:rsidP="00D3595C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62317C97" w14:textId="77777777" w:rsidR="00D3595C" w:rsidRDefault="00D3595C" w:rsidP="00D3595C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1F858B58" w14:textId="77777777" w:rsidR="00D3595C" w:rsidRDefault="00D3595C" w:rsidP="00D3595C">
      <w:pPr>
        <w:pStyle w:val="EX"/>
      </w:pPr>
      <w:r>
        <w:lastRenderedPageBreak/>
        <w:t>[98]</w:t>
      </w:r>
      <w:r>
        <w:tab/>
        <w:t>3GPP TS 24.183: "Customized Ringing Signal (CRS) using IP Multimedia (IM) Core Network (CN) subsystem".</w:t>
      </w:r>
    </w:p>
    <w:p w14:paraId="613F6451" w14:textId="77777777" w:rsidR="00D3595C" w:rsidRDefault="00D3595C" w:rsidP="00D3595C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7F85DDA" w14:textId="77777777" w:rsidR="00D3595C" w:rsidRDefault="00D3595C" w:rsidP="00D3595C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6E3559A5" w14:textId="77777777" w:rsidR="00D3595C" w:rsidRDefault="00D3595C" w:rsidP="00D3595C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0FBD0CE6" w14:textId="77777777" w:rsidR="00D3595C" w:rsidRDefault="00D3595C" w:rsidP="00D3595C">
      <w:pPr>
        <w:pStyle w:val="EX"/>
      </w:pPr>
      <w:r>
        <w:t>[102]</w:t>
      </w:r>
      <w:r>
        <w:tab/>
        <w:t>Void.</w:t>
      </w:r>
    </w:p>
    <w:p w14:paraId="62A49411" w14:textId="77777777" w:rsidR="00D3595C" w:rsidRDefault="00D3595C" w:rsidP="00D3595C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5ED13913" w14:textId="77777777" w:rsidR="00D3595C" w:rsidRDefault="00D3595C" w:rsidP="00D3595C">
      <w:pPr>
        <w:pStyle w:val="EX"/>
      </w:pPr>
      <w:r>
        <w:t>[104]</w:t>
      </w:r>
      <w:r>
        <w:tab/>
        <w:t>Void.</w:t>
      </w:r>
    </w:p>
    <w:p w14:paraId="1B877322" w14:textId="77777777" w:rsidR="00D3595C" w:rsidRDefault="00D3595C" w:rsidP="00D3595C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658A20A" w14:textId="77777777" w:rsidR="00D3595C" w:rsidRDefault="00D3595C" w:rsidP="00D3595C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014D2670" w14:textId="77777777" w:rsidR="00D3595C" w:rsidRDefault="00D3595C" w:rsidP="00D3595C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07C85123" w14:textId="77777777" w:rsidR="00D3595C" w:rsidRDefault="00D3595C" w:rsidP="00D3595C">
      <w:pPr>
        <w:pStyle w:val="EX"/>
      </w:pPr>
      <w:r>
        <w:t>[108]</w:t>
      </w:r>
      <w:r>
        <w:tab/>
        <w:t>Void.</w:t>
      </w:r>
    </w:p>
    <w:p w14:paraId="2ADD52E8" w14:textId="77777777" w:rsidR="00D3595C" w:rsidRDefault="00D3595C" w:rsidP="00D3595C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07C24D30" w14:textId="77777777" w:rsidR="00D3595C" w:rsidRDefault="00D3595C" w:rsidP="00D3595C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4417DD6D" w14:textId="77777777" w:rsidR="00D3595C" w:rsidRDefault="00D3595C" w:rsidP="00D3595C">
      <w:pPr>
        <w:pStyle w:val="EX"/>
      </w:pPr>
      <w:r>
        <w:t>[111]</w:t>
      </w:r>
      <w:r>
        <w:tab/>
        <w:t>Void.</w:t>
      </w:r>
    </w:p>
    <w:p w14:paraId="62967C85" w14:textId="77777777" w:rsidR="00D3595C" w:rsidRDefault="00D3595C" w:rsidP="00D3595C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4233DB46" w14:textId="77777777" w:rsidR="00D3595C" w:rsidRDefault="00D3595C" w:rsidP="00D3595C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5A6FE7EA" w14:textId="77777777" w:rsidR="00D3595C" w:rsidRDefault="00D3595C" w:rsidP="00D3595C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1220F3E5" w14:textId="77777777" w:rsidR="00D3595C" w:rsidRDefault="00D3595C" w:rsidP="00D3595C">
      <w:pPr>
        <w:pStyle w:val="EX"/>
      </w:pPr>
      <w:r>
        <w:t>[115]</w:t>
      </w:r>
      <w:r>
        <w:tab/>
        <w:t>Void.</w:t>
      </w:r>
    </w:p>
    <w:p w14:paraId="153963A6" w14:textId="77777777" w:rsidR="00D3595C" w:rsidRDefault="00D3595C" w:rsidP="00D3595C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55B08768" w14:textId="77777777" w:rsidR="00D3595C" w:rsidRDefault="00D3595C" w:rsidP="00D3595C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70479225" w14:textId="77777777" w:rsidR="00D3595C" w:rsidRDefault="00D3595C" w:rsidP="00D3595C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04BE8ED4" w14:textId="77777777" w:rsidR="00D3595C" w:rsidRDefault="00D3595C" w:rsidP="00D3595C">
      <w:pPr>
        <w:pStyle w:val="EX"/>
      </w:pPr>
      <w:r>
        <w:t>[119]</w:t>
      </w:r>
      <w:r>
        <w:tab/>
        <w:t>Void.</w:t>
      </w:r>
    </w:p>
    <w:p w14:paraId="1D7A1862" w14:textId="77777777" w:rsidR="00D3595C" w:rsidRDefault="00D3595C" w:rsidP="00D3595C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7006385F" w14:textId="77777777" w:rsidR="00D3595C" w:rsidRDefault="00D3595C" w:rsidP="00D3595C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39AD8D5F" w14:textId="77777777" w:rsidR="00D3595C" w:rsidRDefault="00D3595C" w:rsidP="00D3595C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52154EE7" w14:textId="77777777" w:rsidR="00D3595C" w:rsidRDefault="00D3595C" w:rsidP="00D3595C">
      <w:pPr>
        <w:pStyle w:val="EX"/>
      </w:pPr>
      <w:r>
        <w:t>[123]</w:t>
      </w:r>
      <w:r>
        <w:tab/>
        <w:t>Void.</w:t>
      </w:r>
    </w:p>
    <w:p w14:paraId="1680C225" w14:textId="77777777" w:rsidR="00D3595C" w:rsidRDefault="00D3595C" w:rsidP="00D3595C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64A4D131" w14:textId="77777777" w:rsidR="00D3595C" w:rsidRDefault="00D3595C" w:rsidP="00D3595C">
      <w:pPr>
        <w:pStyle w:val="EX"/>
      </w:pPr>
      <w:r>
        <w:lastRenderedPageBreak/>
        <w:t>[125]</w:t>
      </w:r>
      <w:r>
        <w:tab/>
        <w:t>IETF RFC 6026: "Correct Transaction Handling for 2xx Responses to Session Initiation Protocol (SIP) INVITE Requests".</w:t>
      </w:r>
    </w:p>
    <w:p w14:paraId="21FA3725" w14:textId="77777777" w:rsidR="00D3595C" w:rsidRDefault="00D3595C" w:rsidP="00D3595C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172240F7" w14:textId="77777777" w:rsidR="00D3595C" w:rsidRDefault="00D3595C" w:rsidP="00D3595C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1822F1E4" w14:textId="77777777" w:rsidR="00D3595C" w:rsidRDefault="00D3595C" w:rsidP="00D3595C">
      <w:pPr>
        <w:pStyle w:val="EX"/>
      </w:pPr>
      <w:r>
        <w:t>[128]</w:t>
      </w:r>
      <w:r>
        <w:tab/>
        <w:t>Void.</w:t>
      </w:r>
    </w:p>
    <w:p w14:paraId="0FA6671C" w14:textId="77777777" w:rsidR="00D3595C" w:rsidRDefault="00D3595C" w:rsidP="00D3595C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7DCE683F" w14:textId="77777777" w:rsidR="00D3595C" w:rsidRDefault="00D3595C" w:rsidP="00D3595C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7282393C" w14:textId="77777777" w:rsidR="00D3595C" w:rsidRDefault="00D3595C" w:rsidP="00D3595C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08DAB8D9" w14:textId="77777777" w:rsidR="00D3595C" w:rsidRDefault="00D3595C" w:rsidP="00D3595C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49F20EA9" w14:textId="77777777" w:rsidR="00D3595C" w:rsidRDefault="00D3595C" w:rsidP="00D3595C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66293B37" w14:textId="77777777" w:rsidR="00D3595C" w:rsidRDefault="00D3595C" w:rsidP="00D3595C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56D1944E" w14:textId="77777777" w:rsidR="00D3595C" w:rsidRDefault="00D3595C" w:rsidP="00D3595C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413360AF" w14:textId="77777777" w:rsidR="00D3595C" w:rsidRDefault="00D3595C" w:rsidP="00D3595C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6B10E613" w14:textId="77777777" w:rsidR="00D3595C" w:rsidRDefault="00D3595C" w:rsidP="00D3595C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02575234" w14:textId="77777777" w:rsidR="00D3595C" w:rsidRDefault="00D3595C" w:rsidP="00D3595C">
      <w:pPr>
        <w:pStyle w:val="EX"/>
      </w:pPr>
      <w:r>
        <w:t>[138]</w:t>
      </w:r>
      <w:r>
        <w:tab/>
        <w:t>OMA-TS-Presence_SIMPLE-V2_0-20120710-A: "Presence SIMPLE Specification".</w:t>
      </w:r>
    </w:p>
    <w:p w14:paraId="6AF94C8F" w14:textId="77777777" w:rsidR="00D3595C" w:rsidRDefault="00D3595C" w:rsidP="00D3595C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78FB0894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518505A2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7735F908" w14:textId="77777777" w:rsidR="00D3595C" w:rsidRDefault="00D3595C" w:rsidP="00D3595C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6C9F984C" w14:textId="77777777" w:rsidR="00D3595C" w:rsidRDefault="00D3595C" w:rsidP="00D3595C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1A28722" w14:textId="77777777" w:rsidR="00D3595C" w:rsidRDefault="00D3595C" w:rsidP="00D3595C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1326F002" w14:textId="77777777" w:rsidR="00D3595C" w:rsidRDefault="00D3595C" w:rsidP="00D3595C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57D2293C" w14:textId="77777777" w:rsidR="00D3595C" w:rsidRDefault="00D3595C" w:rsidP="00D3595C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3484B897" w14:textId="77777777" w:rsidR="00D3595C" w:rsidRDefault="00D3595C" w:rsidP="00D3595C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62AA51DE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B13A9C2" w14:textId="77777777" w:rsidR="00D3595C" w:rsidRDefault="00D3595C" w:rsidP="00D3595C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7C6457D5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308A76D9" w14:textId="77777777" w:rsidR="00D3595C" w:rsidRDefault="00D3595C" w:rsidP="00D3595C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4AFE2F09" w14:textId="77777777" w:rsidR="00D3595C" w:rsidRDefault="00D3595C" w:rsidP="00D3595C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145F3BB2" w14:textId="77777777" w:rsidR="00D3595C" w:rsidRDefault="00D3595C" w:rsidP="00D3595C">
      <w:pPr>
        <w:pStyle w:val="EX"/>
        <w:rPr>
          <w:lang w:eastAsia="ko-KR"/>
        </w:rPr>
      </w:pPr>
      <w:r>
        <w:rPr>
          <w:lang w:eastAsia="ko-KR"/>
        </w:rPr>
        <w:lastRenderedPageBreak/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2481E3D2" w14:textId="77777777" w:rsidR="00D3595C" w:rsidRDefault="00D3595C" w:rsidP="00D3595C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260DC60F" w14:textId="77777777" w:rsidR="00D3595C" w:rsidRDefault="00D3595C" w:rsidP="00D3595C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7973EDF6" w14:textId="77777777" w:rsidR="00D3595C" w:rsidRDefault="00D3595C" w:rsidP="00D3595C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6F7CDF44" w14:textId="77777777" w:rsidR="00D3595C" w:rsidRDefault="00D3595C" w:rsidP="00D3595C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248E18EF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A5F4B95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34E38D43" w14:textId="77777777" w:rsidR="00D3595C" w:rsidRDefault="00D3595C" w:rsidP="00D3595C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18AF202E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11723A37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62FF79E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593B459C" w14:textId="77777777" w:rsidR="00D3595C" w:rsidRDefault="00D3595C" w:rsidP="00D3595C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1EA4A03" w14:textId="77777777" w:rsidR="00D3595C" w:rsidRDefault="00D3595C" w:rsidP="00D3595C">
      <w:pPr>
        <w:pStyle w:val="EX"/>
      </w:pPr>
      <w:r>
        <w:t>[165]</w:t>
      </w:r>
      <w:r>
        <w:tab/>
        <w:t>IETF RFC 7339: "Session Initiation Protocol (SIP) Overload Control".</w:t>
      </w:r>
    </w:p>
    <w:p w14:paraId="242634DA" w14:textId="77777777" w:rsidR="00D3595C" w:rsidRDefault="00D3595C" w:rsidP="00D3595C">
      <w:pPr>
        <w:pStyle w:val="EX"/>
      </w:pPr>
      <w:r>
        <w:t>[166]</w:t>
      </w:r>
      <w:r>
        <w:tab/>
        <w:t>IETF RFC 7415: "Session Initiation Protocol (SIP) Rate Control".</w:t>
      </w:r>
    </w:p>
    <w:p w14:paraId="68C647EA" w14:textId="77777777" w:rsidR="00D3595C" w:rsidRDefault="00D3595C" w:rsidP="00D3595C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19C1C91B" w14:textId="77777777" w:rsidR="00D3595C" w:rsidRDefault="00D3595C" w:rsidP="00D3595C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3A4CD645" w14:textId="77777777" w:rsidR="00D3595C" w:rsidRDefault="00D3595C" w:rsidP="00D3595C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0C4D728" w14:textId="77777777" w:rsidR="00D3595C" w:rsidRDefault="00D3595C" w:rsidP="00D3595C">
      <w:pPr>
        <w:pStyle w:val="EX"/>
      </w:pPr>
      <w:r>
        <w:t>[170]</w:t>
      </w:r>
      <w:r>
        <w:tab/>
        <w:t>IETF RFC 2387: "The MIME Multipart/Related Content-type".</w:t>
      </w:r>
    </w:p>
    <w:p w14:paraId="0A7ED4F4" w14:textId="77777777" w:rsidR="00D3595C" w:rsidRDefault="00D3595C" w:rsidP="00D3595C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BC49B1" w14:textId="77777777" w:rsidR="00D3595C" w:rsidRDefault="00D3595C" w:rsidP="00D3595C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5863D5DA" w14:textId="77777777" w:rsidR="00D3595C" w:rsidRDefault="00D3595C" w:rsidP="00D3595C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09100223" w14:textId="77777777" w:rsidR="00D3595C" w:rsidRDefault="00D3595C" w:rsidP="00D3595C">
      <w:pPr>
        <w:pStyle w:val="EX"/>
      </w:pPr>
      <w:r>
        <w:t>[174]</w:t>
      </w:r>
      <w:r>
        <w:tab/>
        <w:t>IETF RFC 3863: "Presence Information Data Format (PIDF)".</w:t>
      </w:r>
    </w:p>
    <w:p w14:paraId="462EA872" w14:textId="77777777" w:rsidR="00D3595C" w:rsidRDefault="00D3595C" w:rsidP="00D3595C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0700EBF1" w14:textId="77777777" w:rsidR="00D3595C" w:rsidRDefault="00D3595C" w:rsidP="00D3595C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49683DD0" w14:textId="77777777" w:rsidR="00D3595C" w:rsidRDefault="00D3595C" w:rsidP="00D3595C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F18366B" w14:textId="77777777" w:rsidR="00D3595C" w:rsidRDefault="00D3595C" w:rsidP="00D3595C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1EEC8941" w14:textId="77777777" w:rsidR="00D3595C" w:rsidRDefault="00D3595C" w:rsidP="00D3595C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735A490B" w14:textId="77777777" w:rsidR="00D3595C" w:rsidRDefault="00D3595C" w:rsidP="00D3595C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69B1214E" w14:textId="77777777" w:rsidR="00D3595C" w:rsidRDefault="00D3595C" w:rsidP="00D3595C">
      <w:pPr>
        <w:pStyle w:val="EX"/>
      </w:pPr>
      <w:r>
        <w:t>[181]</w:t>
      </w:r>
      <w:r>
        <w:tab/>
        <w:t>Void.</w:t>
      </w:r>
    </w:p>
    <w:p w14:paraId="4B57A658" w14:textId="77777777" w:rsidR="00D3595C" w:rsidRDefault="00D3595C" w:rsidP="00D3595C">
      <w:pPr>
        <w:pStyle w:val="EX"/>
        <w:rPr>
          <w:lang w:eastAsia="ko-KR"/>
        </w:rPr>
      </w:pPr>
      <w:r>
        <w:lastRenderedPageBreak/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7C956537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0A58FABA" w14:textId="77777777" w:rsidR="00D3595C" w:rsidRDefault="00D3595C" w:rsidP="00D3595C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12975BE8" w14:textId="77777777" w:rsidR="00D3595C" w:rsidRDefault="00D3595C" w:rsidP="00D3595C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53AD9ECF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6B248A2" w14:textId="77777777" w:rsidR="00D3595C" w:rsidRDefault="00D3595C" w:rsidP="00D3595C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40995C19" w14:textId="77777777" w:rsidR="00D3595C" w:rsidRDefault="00D3595C" w:rsidP="00D3595C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566EFE7A" w14:textId="77777777" w:rsidR="00D3595C" w:rsidRDefault="00D3595C" w:rsidP="00D3595C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7B256E86" w14:textId="77777777" w:rsidR="00D3595C" w:rsidRDefault="00D3595C" w:rsidP="00D3595C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RFC 8841</w:t>
      </w:r>
      <w:r>
        <w:rPr>
          <w:lang w:val="en-US"/>
        </w:rPr>
        <w:t>: "</w:t>
      </w:r>
      <w:r>
        <w:t>Session Description Protocol (SDP) Offer/Answer Procedures for Stream Control Transmission Protocol (SCTP) over Datagram Transport Layer Security (DTLS) Transport".</w:t>
      </w:r>
    </w:p>
    <w:p w14:paraId="660E1392" w14:textId="77777777" w:rsidR="00D3595C" w:rsidRDefault="00D3595C" w:rsidP="00D3595C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511C2D9" w14:textId="77777777" w:rsidR="00D3595C" w:rsidRDefault="00D3595C" w:rsidP="00D3595C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556CCD81" w14:textId="77777777" w:rsidR="00D3595C" w:rsidRDefault="00D3595C" w:rsidP="00D3595C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4A14C36D" w14:textId="77777777" w:rsidR="00D3595C" w:rsidRDefault="00D3595C" w:rsidP="00D3595C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199A0637" w14:textId="77777777" w:rsidR="00D3595C" w:rsidRDefault="00D3595C" w:rsidP="00D3595C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44ED28BF" w14:textId="77777777" w:rsidR="00D3595C" w:rsidRDefault="00D3595C" w:rsidP="00D3595C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9410D23" w14:textId="77777777" w:rsidR="00D3595C" w:rsidRDefault="00D3595C" w:rsidP="00D3595C">
      <w:pPr>
        <w:pStyle w:val="EX"/>
      </w:pPr>
      <w:r>
        <w:t>[197]</w:t>
      </w:r>
      <w:r>
        <w:tab/>
        <w:t>IETF RFC 2646: "The Text/Plain Format Parameter".</w:t>
      </w:r>
    </w:p>
    <w:p w14:paraId="2FA1EB2E" w14:textId="77777777" w:rsidR="00D3595C" w:rsidRDefault="00D3595C" w:rsidP="00D3595C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71C81A07" w14:textId="77777777" w:rsidR="00D3595C" w:rsidRDefault="00D3595C" w:rsidP="00D3595C">
      <w:pPr>
        <w:pStyle w:val="EX"/>
      </w:pPr>
      <w:r>
        <w:t>[199]</w:t>
      </w:r>
      <w:r>
        <w:tab/>
        <w:t>3GPP TS 22.179: "Mission Critical Push To Talk (MCPTT); Stage 1".</w:t>
      </w:r>
    </w:p>
    <w:p w14:paraId="249B61FA" w14:textId="77777777" w:rsidR="00D3595C" w:rsidRDefault="00D3595C" w:rsidP="00D3595C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780A68CB" w14:textId="77777777" w:rsidR="00D3595C" w:rsidRDefault="00D3595C" w:rsidP="00D3595C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14:paraId="42631DB2" w14:textId="77777777" w:rsidR="00D3595C" w:rsidRDefault="00D3595C" w:rsidP="00D3595C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14:paraId="6F770982" w14:textId="77777777" w:rsidR="00D3595C" w:rsidRDefault="00D3595C" w:rsidP="00D3595C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44B4A3E2" w14:textId="77777777" w:rsidR="00D3595C" w:rsidRDefault="00D3595C" w:rsidP="00D3595C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60FFDF0E" w14:textId="77777777" w:rsidR="00D3595C" w:rsidRDefault="00D3595C" w:rsidP="00D3595C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531D00A4" w14:textId="77777777" w:rsidR="00D3595C" w:rsidRDefault="00D3595C" w:rsidP="00D3595C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1AAE6447" w14:textId="77777777" w:rsidR="00D3595C" w:rsidRDefault="00D3595C" w:rsidP="00D3595C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2F49C352" w14:textId="77777777" w:rsidR="00D3595C" w:rsidRDefault="00D3595C" w:rsidP="00D3595C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3BD6FE3A" w14:textId="77777777" w:rsidR="00D3595C" w:rsidRDefault="00D3595C" w:rsidP="00D3595C">
      <w:pPr>
        <w:pStyle w:val="EX"/>
      </w:pPr>
      <w:r>
        <w:t>[209]</w:t>
      </w:r>
      <w:r>
        <w:tab/>
        <w:t>3GPP TS 22.280: "Mission Critical Services Common Requirements".</w:t>
      </w:r>
    </w:p>
    <w:p w14:paraId="41E3BDF4" w14:textId="77777777" w:rsidR="00D3595C" w:rsidRDefault="00D3595C" w:rsidP="00D3595C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58FB0D09" w14:textId="77777777" w:rsidR="00D3595C" w:rsidRDefault="00D3595C" w:rsidP="00D3595C">
      <w:pPr>
        <w:pStyle w:val="EX"/>
      </w:pPr>
      <w:r>
        <w:lastRenderedPageBreak/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322FF27B" w14:textId="77777777" w:rsidR="00D3595C" w:rsidRDefault="00D3595C" w:rsidP="00D3595C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747614D9" w14:textId="77777777" w:rsidR="00D3595C" w:rsidRDefault="00D3595C" w:rsidP="00D3595C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710AC390" w14:textId="77777777" w:rsidR="00D3595C" w:rsidRDefault="00D3595C" w:rsidP="00D3595C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44FD5988" w14:textId="77777777" w:rsidR="00D3595C" w:rsidRDefault="00D3595C" w:rsidP="00D3595C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466097BD" w14:textId="77777777" w:rsidR="00D3595C" w:rsidRDefault="00D3595C" w:rsidP="00D3595C">
      <w:pPr>
        <w:pStyle w:val="EX"/>
      </w:pPr>
      <w:r>
        <w:t>[216]</w:t>
      </w:r>
      <w:r>
        <w:tab/>
        <w:t>IETF </w:t>
      </w:r>
      <w:bookmarkStart w:id="10" w:name="_Hlk498079060"/>
      <w:r>
        <w:rPr>
          <w:lang w:val="en-US"/>
        </w:rPr>
        <w:t>RFC 8262</w:t>
      </w:r>
      <w:bookmarkEnd w:id="10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02AA05A1" w14:textId="77777777" w:rsidR="00D3595C" w:rsidRDefault="00D3595C" w:rsidP="00D3595C">
      <w:pPr>
        <w:pStyle w:val="EX"/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4FA6AE68" w14:textId="77777777" w:rsidR="00D3595C" w:rsidRDefault="00D3595C" w:rsidP="00D3595C">
      <w:pPr>
        <w:pStyle w:val="EX"/>
      </w:pPr>
      <w:r>
        <w:t>[218]</w:t>
      </w:r>
      <w:r>
        <w:tab/>
        <w:t>3GPP TS 24.174: "Support of Multi-Device and Multi-Identity in IMS; Stage 3".</w:t>
      </w:r>
    </w:p>
    <w:p w14:paraId="487D991C" w14:textId="43E65E45" w:rsidR="00D3595C" w:rsidRDefault="00D3595C" w:rsidP="00D3595C">
      <w:pPr>
        <w:pStyle w:val="EX"/>
        <w:rPr>
          <w:ins w:id="11" w:author="Peraton Labs User" w:date="2021-06-29T06:04:00Z"/>
        </w:rPr>
      </w:pPr>
      <w:r>
        <w:t>[219]</w:t>
      </w:r>
      <w:r>
        <w:tab/>
        <w:t>3GPP TS 23.218: "IP Multimedia (IM) Session Handling; IM call model".</w:t>
      </w:r>
    </w:p>
    <w:p w14:paraId="77BB5A46" w14:textId="096A35E9" w:rsidR="00D3595C" w:rsidRDefault="00D3595C" w:rsidP="00D3595C">
      <w:pPr>
        <w:pStyle w:val="EX"/>
        <w:rPr>
          <w:lang w:eastAsia="zh-CN"/>
        </w:rPr>
      </w:pPr>
      <w:ins w:id="12" w:author="Peraton Labs User" w:date="2021-06-29T06:04:00Z">
        <w:r>
          <w:t>[</w:t>
        </w:r>
        <w:r w:rsidRPr="00D3595C">
          <w:rPr>
            <w:highlight w:val="yellow"/>
          </w:rPr>
          <w:t>xxx</w:t>
        </w:r>
        <w:r>
          <w:t>]</w:t>
        </w:r>
        <w:r>
          <w:tab/>
        </w:r>
      </w:ins>
      <w:ins w:id="13" w:author="Peraton Labs User" w:date="2021-06-29T06:06:00Z">
        <w:r w:rsidRPr="00320DB0">
          <w:t>RFC 8443 (August 2018): "Personal Assertion Token (</w:t>
        </w:r>
        <w:proofErr w:type="spellStart"/>
        <w:r w:rsidRPr="00320DB0">
          <w:t>PASSporT</w:t>
        </w:r>
        <w:proofErr w:type="spellEnd"/>
        <w:r w:rsidRPr="00320DB0">
          <w:t>) Extension for Resource Priority Authorization".</w:t>
        </w:r>
      </w:ins>
    </w:p>
    <w:p w14:paraId="21040FD6" w14:textId="77777777" w:rsidR="00D3595C" w:rsidRDefault="00D3595C" w:rsidP="00D3595C">
      <w:pPr>
        <w:pStyle w:val="EX"/>
        <w:rPr>
          <w:noProof/>
          <w:highlight w:val="green"/>
        </w:rPr>
      </w:pPr>
    </w:p>
    <w:p w14:paraId="134B2CF7" w14:textId="26058ADC" w:rsidR="004C5CA6" w:rsidRPr="00320DB0" w:rsidRDefault="00D3595C" w:rsidP="00D2656B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32995E1F" w14:textId="7C5CBC63" w:rsidR="004C5CA6" w:rsidRDefault="004C5CA6" w:rsidP="004C5CA6">
      <w:pPr>
        <w:pStyle w:val="Heading1"/>
      </w:pPr>
      <w:r w:rsidRPr="00D97923">
        <w:t>34</w:t>
      </w:r>
      <w:r>
        <w:tab/>
      </w:r>
      <w:r w:rsidRPr="00320DB0">
        <w:t xml:space="preserve">Support for signed attestation for emergency and priority </w:t>
      </w:r>
      <w:r>
        <w:t xml:space="preserve">IMS </w:t>
      </w:r>
      <w:r w:rsidRPr="00320DB0">
        <w:t>sessions</w:t>
      </w:r>
    </w:p>
    <w:p w14:paraId="40BC95AA" w14:textId="0CB41116" w:rsidR="004C5CA6" w:rsidRDefault="004C5CA6" w:rsidP="004C5CA6">
      <w:pPr>
        <w:pStyle w:val="Heading2"/>
      </w:pPr>
      <w:r w:rsidRPr="00D97923">
        <w:t>34.1</w:t>
      </w:r>
      <w:r>
        <w:tab/>
        <w:t>General</w:t>
      </w:r>
    </w:p>
    <w:p w14:paraId="1DC682C3" w14:textId="747660FA" w:rsidR="004C5CA6" w:rsidRDefault="004C5CA6" w:rsidP="004C5CA6">
      <w:r w:rsidRPr="00320DB0">
        <w:t xml:space="preserve">Where </w:t>
      </w:r>
      <w:r>
        <w:t>a</w:t>
      </w:r>
      <w:r w:rsidRPr="00320DB0">
        <w:t xml:space="preserve"> </w:t>
      </w:r>
      <w:bookmarkStart w:id="14" w:name="_Hlk70598069"/>
      <w:r>
        <w:t>network</w:t>
      </w:r>
      <w:r w:rsidRPr="00320DB0">
        <w:t xml:space="preserve"> ha</w:t>
      </w:r>
      <w:r>
        <w:t>s</w:t>
      </w:r>
      <w:r w:rsidRPr="00320DB0">
        <w:t xml:space="preserve"> requirements on </w:t>
      </w:r>
      <w:r>
        <w:t>a s</w:t>
      </w:r>
      <w:r w:rsidRPr="00320DB0">
        <w:t xml:space="preserve">igned attestation for emergency </w:t>
      </w:r>
      <w:del w:id="15" w:author="Peraton Labs User" w:date="2021-06-29T05:55:00Z">
        <w:r w:rsidRPr="00320DB0" w:rsidDel="00D3595C">
          <w:delText xml:space="preserve">and priority </w:delText>
        </w:r>
      </w:del>
      <w:r w:rsidRPr="00320DB0">
        <w:t xml:space="preserve">IMS sessions </w:t>
      </w:r>
      <w:r>
        <w:t>the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>"</w:t>
      </w:r>
      <w:r w:rsidRPr="00320DB0">
        <w:t xml:space="preserve"> and </w:t>
      </w:r>
      <w:bookmarkStart w:id="16" w:name="_Hlk70597903"/>
      <w:r>
        <w:t>"</w:t>
      </w:r>
      <w:r w:rsidRPr="00320DB0">
        <w:t>Priority verification using assertion of priority information</w:t>
      </w:r>
      <w:r>
        <w:t>"</w:t>
      </w:r>
      <w:r w:rsidRPr="00320DB0">
        <w:t xml:space="preserve"> feature</w:t>
      </w:r>
      <w:bookmarkEnd w:id="16"/>
      <w:r w:rsidRPr="00320DB0">
        <w:t xml:space="preserve">s </w:t>
      </w:r>
      <w:bookmarkEnd w:id="14"/>
      <w:r w:rsidRPr="00320DB0">
        <w:t xml:space="preserve">described in </w:t>
      </w:r>
      <w:r>
        <w:t>3GPP TS 24.229 [5]</w:t>
      </w:r>
      <w:r w:rsidRPr="00320DB0">
        <w:t xml:space="preserve"> </w:t>
      </w:r>
      <w:r>
        <w:t>need to be supported</w:t>
      </w:r>
      <w:r w:rsidRPr="00320DB0">
        <w:t>.</w:t>
      </w:r>
    </w:p>
    <w:p w14:paraId="63932ACF" w14:textId="5BEC1096" w:rsidR="004C5CA6" w:rsidRPr="00320DB0" w:rsidRDefault="004C5CA6" w:rsidP="004C5CA6">
      <w:ins w:id="17" w:author="Peraton Labs User" w:date="2021-06-10T12:29:00Z">
        <w:r w:rsidRPr="00320DB0">
          <w:t xml:space="preserve">Where </w:t>
        </w:r>
        <w:r>
          <w:t>a</w:t>
        </w:r>
        <w:r w:rsidRPr="00320DB0">
          <w:t xml:space="preserve"> </w:t>
        </w:r>
        <w:r>
          <w:t>network</w:t>
        </w:r>
        <w:r w:rsidRPr="00320DB0">
          <w:t xml:space="preserve"> ha</w:t>
        </w:r>
        <w:r>
          <w:t>s</w:t>
        </w:r>
        <w:r w:rsidRPr="00320DB0">
          <w:t xml:space="preserve"> requirements on </w:t>
        </w:r>
        <w:r>
          <w:t>a s</w:t>
        </w:r>
        <w:r w:rsidRPr="00320DB0">
          <w:t xml:space="preserve">igned attestation </w:t>
        </w:r>
        <w:r w:rsidR="00D3595C">
          <w:t>for</w:t>
        </w:r>
        <w:r>
          <w:t xml:space="preserve"> </w:t>
        </w:r>
        <w:r w:rsidRPr="00320DB0">
          <w:t>priority IMS sessions</w:t>
        </w:r>
      </w:ins>
      <w:ins w:id="18" w:author="Peraton Labs User" w:date="2021-06-10T12:30:00Z">
        <w:r>
          <w:t xml:space="preserve"> (e.g., MPS sessions)</w:t>
        </w:r>
      </w:ins>
      <w:ins w:id="19" w:author="Peraton Labs User" w:date="2021-06-10T12:29:00Z">
        <w:r w:rsidRPr="00320DB0">
          <w:t xml:space="preserve"> </w:t>
        </w:r>
        <w:r>
          <w:t>the "</w:t>
        </w:r>
        <w:r w:rsidRPr="00320DB0">
          <w:t>Priority verification using assertion of priority information</w:t>
        </w:r>
        <w:r>
          <w:t>"</w:t>
        </w:r>
        <w:r w:rsidRPr="00320DB0">
          <w:t xml:space="preserve"> feature described in </w:t>
        </w:r>
        <w:r>
          <w:t>3GPP TS 24.229 [5]</w:t>
        </w:r>
        <w:r w:rsidRPr="00320DB0">
          <w:t xml:space="preserve"> </w:t>
        </w:r>
        <w:r>
          <w:t>need</w:t>
        </w:r>
      </w:ins>
      <w:ins w:id="20" w:author="Peraton Labs User" w:date="2021-06-10T12:31:00Z">
        <w:r>
          <w:t>s</w:t>
        </w:r>
      </w:ins>
      <w:ins w:id="21" w:author="Peraton Labs User" w:date="2021-06-10T12:29:00Z">
        <w:r>
          <w:t xml:space="preserve"> to be supported</w:t>
        </w:r>
      </w:ins>
      <w:ins w:id="22" w:author="Peraton Labs User" w:date="2021-06-29T05:57:00Z">
        <w:r w:rsidR="00D3595C">
          <w:t xml:space="preserve"> and the "Calling number verification</w:t>
        </w:r>
        <w:r w:rsidR="00D3595C">
          <w:rPr>
            <w:rFonts w:eastAsia="MS Mincho" w:hint="eastAsia"/>
            <w:lang w:eastAsia="ja-JP"/>
          </w:rPr>
          <w:t xml:space="preserve"> using </w:t>
        </w:r>
        <w:r w:rsidR="00D3595C">
          <w:rPr>
            <w:rFonts w:cs="Arial" w:hint="eastAsia"/>
            <w:noProof/>
            <w:lang w:val="en-US" w:eastAsia="ja-JP"/>
          </w:rPr>
          <w:t>signature verification</w:t>
        </w:r>
        <w:r w:rsidR="00D3595C">
          <w:rPr>
            <w:rFonts w:cs="Arial"/>
            <w:noProof/>
            <w:lang w:val="en-US" w:eastAsia="ja-JP"/>
          </w:rPr>
          <w:t xml:space="preserve"> and attestation</w:t>
        </w:r>
        <w:r w:rsidR="00D3595C">
          <w:rPr>
            <w:rFonts w:cs="Arial"/>
          </w:rPr>
          <w:t xml:space="preserve"> information</w:t>
        </w:r>
        <w:r w:rsidR="00D3595C">
          <w:t>"</w:t>
        </w:r>
      </w:ins>
      <w:ins w:id="23" w:author="Peraton Labs User" w:date="2021-06-29T05:58:00Z">
        <w:r w:rsidR="00D3595C">
          <w:t xml:space="preserve"> feature </w:t>
        </w:r>
        <w:r w:rsidR="00D3595C" w:rsidRPr="00320DB0">
          <w:t xml:space="preserve">described in </w:t>
        </w:r>
        <w:r w:rsidR="00D3595C">
          <w:t>3GPP TS 24.229 [5] m</w:t>
        </w:r>
      </w:ins>
      <w:ins w:id="24" w:author="Peraton Labs User" w:date="2021-07-07T07:55:00Z">
        <w:r w:rsidR="001E2EC4">
          <w:t>ight need to</w:t>
        </w:r>
      </w:ins>
      <w:ins w:id="25" w:author="Peraton Labs User" w:date="2021-06-29T05:58:00Z">
        <w:r w:rsidR="00D3595C">
          <w:t xml:space="preserve"> be supported</w:t>
        </w:r>
      </w:ins>
      <w:ins w:id="26" w:author="Peraton Labs User" w:date="2021-06-10T12:29:00Z">
        <w:r w:rsidRPr="00320DB0">
          <w:t>.</w:t>
        </w:r>
      </w:ins>
    </w:p>
    <w:p w14:paraId="1FDE3B57" w14:textId="77777777" w:rsidR="004C5CA6" w:rsidRDefault="004C5CA6" w:rsidP="004C5CA6">
      <w:r>
        <w:t>Based on inter-operator agreement, the s</w:t>
      </w:r>
      <w:r w:rsidRPr="00320DB0">
        <w:t>igned attestation for emergency and priority IMS sessions</w:t>
      </w:r>
      <w:r>
        <w:t xml:space="preserve"> may be supported over the II-NNI </w:t>
      </w:r>
      <w:r>
        <w:rPr>
          <w:lang w:eastAsia="ja-JP"/>
        </w:rPr>
        <w:t>as further specified below</w:t>
      </w:r>
      <w:r>
        <w:t>.</w:t>
      </w:r>
    </w:p>
    <w:p w14:paraId="0A91B7F7" w14:textId="4608B5FA" w:rsidR="004C5CA6" w:rsidRDefault="004C5CA6">
      <w:pPr>
        <w:rPr>
          <w:noProof/>
        </w:rPr>
      </w:pPr>
    </w:p>
    <w:p w14:paraId="6CAFB070" w14:textId="29A9AFB8" w:rsidR="004C5CA6" w:rsidRPr="00320DB0" w:rsidRDefault="00D3595C" w:rsidP="004C5CA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Third change *****</w:t>
      </w:r>
    </w:p>
    <w:p w14:paraId="13D77614" w14:textId="6ADEB06F" w:rsidR="004C5CA6" w:rsidRDefault="004C5CA6" w:rsidP="004C5CA6">
      <w:pPr>
        <w:pStyle w:val="Heading2"/>
      </w:pPr>
      <w:r>
        <w:t>34.3</w:t>
      </w:r>
      <w:r>
        <w:tab/>
      </w:r>
      <w:r w:rsidRPr="00320DB0">
        <w:t>Priority verification using assertion of priority information</w:t>
      </w:r>
    </w:p>
    <w:p w14:paraId="4BD9989C" w14:textId="77777777" w:rsidR="004C5CA6" w:rsidRDefault="004C5CA6" w:rsidP="004C5CA6">
      <w:r>
        <w:t>"</w:t>
      </w:r>
      <w:r w:rsidRPr="00320DB0">
        <w:t>Priority verification using assertion of priority information</w:t>
      </w:r>
      <w:r>
        <w:t>"</w:t>
      </w:r>
      <w:r>
        <w:rPr>
          <w:color w:val="000000"/>
        </w:rPr>
        <w:t xml:space="preserve"> functionality, as described in </w:t>
      </w:r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75C06D1D" w14:textId="77777777" w:rsidR="004C5CA6" w:rsidRDefault="004C5CA6" w:rsidP="004C5CA6">
      <w:r>
        <w:t>If the "</w:t>
      </w:r>
      <w:r w:rsidRPr="00320DB0">
        <w:t>Priority verification using assertion of priority information</w:t>
      </w:r>
      <w:r>
        <w:t>" is supported, the related procedures in 3GPP TS 24.229 [5] shall be applied with the requirements in this clause.</w:t>
      </w:r>
    </w:p>
    <w:p w14:paraId="7226E692" w14:textId="69B272E4" w:rsidR="004C5CA6" w:rsidRDefault="004C5CA6" w:rsidP="004C5CA6">
      <w:r>
        <w:t>An initial INVITE request containing:</w:t>
      </w:r>
    </w:p>
    <w:p w14:paraId="596864C0" w14:textId="04263FDA" w:rsidR="004C5CA6" w:rsidRDefault="004C5CA6" w:rsidP="004C5CA6">
      <w:pPr>
        <w:pStyle w:val="B1"/>
      </w:pPr>
      <w:r>
        <w:t>-</w:t>
      </w:r>
      <w:r>
        <w:tab/>
      </w:r>
      <w:r w:rsidRPr="006E59FF">
        <w:t>a Resource-Priority header</w:t>
      </w:r>
      <w:r>
        <w:t xml:space="preserve"> </w:t>
      </w:r>
      <w:r w:rsidRPr="006E59FF">
        <w:t>field</w:t>
      </w:r>
      <w:r>
        <w:t>; and</w:t>
      </w:r>
    </w:p>
    <w:p w14:paraId="14EE0161" w14:textId="03F39B7E" w:rsidR="004C5CA6" w:rsidRDefault="004C5CA6" w:rsidP="004C5CA6">
      <w:pPr>
        <w:pStyle w:val="B1"/>
      </w:pPr>
      <w:r>
        <w:lastRenderedPageBreak/>
        <w:t>-</w:t>
      </w:r>
      <w:r>
        <w:tab/>
      </w:r>
      <w:ins w:id="27" w:author="Peraton Labs User" w:date="2021-06-10T12:32:00Z">
        <w:r>
          <w:t xml:space="preserve">optionally, </w:t>
        </w:r>
      </w:ins>
      <w:r>
        <w:t xml:space="preserve">a </w:t>
      </w:r>
      <w:r w:rsidRPr="006E59FF">
        <w:t>Priority header field with a "</w:t>
      </w:r>
      <w:proofErr w:type="spellStart"/>
      <w:r w:rsidRPr="006E59FF">
        <w:t>psap-callback</w:t>
      </w:r>
      <w:proofErr w:type="spellEnd"/>
      <w:r w:rsidRPr="006E59FF">
        <w:t>" header field value</w:t>
      </w:r>
      <w:ins w:id="28" w:author="Peraton Labs User" w:date="2021-06-10T15:57:00Z">
        <w:r>
          <w:t>,</w:t>
        </w:r>
      </w:ins>
      <w:ins w:id="29" w:author="Peraton Labs User" w:date="2021-06-10T12:32:00Z">
        <w:r>
          <w:t xml:space="preserve"> for emergency call-back cases</w:t>
        </w:r>
      </w:ins>
      <w:r>
        <w:t>;</w:t>
      </w:r>
    </w:p>
    <w:p w14:paraId="09B7A1BC" w14:textId="77777777" w:rsidR="004C5CA6" w:rsidRDefault="004C5CA6" w:rsidP="004C5CA6">
      <w:r>
        <w:t>shall be supported at the II-NNI.</w:t>
      </w:r>
    </w:p>
    <w:p w14:paraId="64C46550" w14:textId="58FC0617" w:rsidR="004C5CA6" w:rsidRDefault="004C5CA6" w:rsidP="004C5CA6">
      <w:r>
        <w:t>An initial INVITE request containing:</w:t>
      </w:r>
    </w:p>
    <w:p w14:paraId="5D6F9ADB" w14:textId="3D31F5B6" w:rsidR="004C5CA6" w:rsidRDefault="004C5CA6" w:rsidP="004C5CA6">
      <w:pPr>
        <w:pStyle w:val="B1"/>
      </w:pPr>
      <w:r>
        <w:t>-</w:t>
      </w:r>
      <w:r>
        <w:tab/>
        <w:t>an Identity header field (defined in IETF RFC 8224</w:t>
      </w:r>
      <w:r>
        <w:rPr>
          <w:color w:val="000000"/>
        </w:rPr>
        <w:t> [206]</w:t>
      </w:r>
      <w:r w:rsidR="00D3595C">
        <w:rPr>
          <w:color w:val="000000"/>
        </w:rPr>
        <w:t xml:space="preserve"> </w:t>
      </w:r>
      <w:r>
        <w:rPr>
          <w:color w:val="000000"/>
        </w:rPr>
        <w:t>)</w:t>
      </w:r>
      <w:r>
        <w:t>; and</w:t>
      </w:r>
    </w:p>
    <w:p w14:paraId="1D94B9DF" w14:textId="28CDA7C4" w:rsidR="004C5CA6" w:rsidRDefault="004C5CA6" w:rsidP="004C5CA6">
      <w:pPr>
        <w:pStyle w:val="B1"/>
      </w:pPr>
      <w:r>
        <w:t>-</w:t>
      </w:r>
      <w:r>
        <w:tab/>
      </w:r>
      <w:r>
        <w:rPr>
          <w:color w:val="000000"/>
        </w:rPr>
        <w:t xml:space="preserve">a </w:t>
      </w:r>
      <w:r w:rsidRPr="00320DB0">
        <w:t>Priority</w:t>
      </w:r>
      <w:r>
        <w:t>-</w:t>
      </w:r>
      <w:proofErr w:type="spellStart"/>
      <w:r w:rsidRPr="00320DB0">
        <w:t>Verstat</w:t>
      </w:r>
      <w:proofErr w:type="spellEnd"/>
      <w:r>
        <w:rPr>
          <w:color w:val="000000"/>
        </w:rPr>
        <w:t xml:space="preserve"> </w:t>
      </w:r>
      <w:r>
        <w:t>header field (defined in 3GPP TS 24.229 [5] clause 7.2.</w:t>
      </w:r>
      <w:r w:rsidR="00D2656B" w:rsidRPr="00D2656B">
        <w:t>21</w:t>
      </w:r>
      <w:r>
        <w:t>)</w:t>
      </w:r>
    </w:p>
    <w:p w14:paraId="7FDD2C8D" w14:textId="77777777" w:rsidR="00C908D9" w:rsidRDefault="004C5CA6" w:rsidP="008556FA">
      <w:r>
        <w:t>shall be supported at the non-roaming II-NNI.</w:t>
      </w:r>
    </w:p>
    <w:p w14:paraId="70A9F208" w14:textId="2390AA2C" w:rsidR="008556FA" w:rsidRDefault="008556FA" w:rsidP="008556FA">
      <w:pPr>
        <w:rPr>
          <w:ins w:id="30" w:author="Peraton Labs User" w:date="2021-07-30T06:49:00Z"/>
        </w:rPr>
      </w:pPr>
      <w:ins w:id="31" w:author="Peraton Labs User" w:date="2021-07-30T06:49:00Z">
        <w:r>
          <w:t>A re-INVITE request containing</w:t>
        </w:r>
      </w:ins>
      <w:ins w:id="32" w:author="Peraton Labs User" w:date="2021-07-30T06:51:00Z">
        <w:r>
          <w:t xml:space="preserve"> </w:t>
        </w:r>
      </w:ins>
      <w:ins w:id="33" w:author="Peraton Labs User" w:date="2021-07-30T06:49:00Z">
        <w:r w:rsidRPr="006E59FF">
          <w:t>a Resource-Priority header</w:t>
        </w:r>
        <w:r>
          <w:t xml:space="preserve"> </w:t>
        </w:r>
        <w:r w:rsidRPr="006E59FF">
          <w:t>field</w:t>
        </w:r>
        <w:r>
          <w:t xml:space="preserve"> shall be supported at the II-NNI.</w:t>
        </w:r>
      </w:ins>
    </w:p>
    <w:p w14:paraId="42B7147E" w14:textId="5B782900" w:rsidR="008556FA" w:rsidRDefault="00E84E72" w:rsidP="008556FA">
      <w:pPr>
        <w:rPr>
          <w:ins w:id="34" w:author="Peraton Labs User" w:date="2021-07-30T06:49:00Z"/>
        </w:rPr>
      </w:pPr>
      <w:ins w:id="35" w:author="Peraton Labs User" w:date="2021-08-09T12:15:00Z">
        <w:r>
          <w:t>A</w:t>
        </w:r>
      </w:ins>
      <w:ins w:id="36" w:author="Peraton Labs User" w:date="2021-07-30T06:49:00Z">
        <w:r w:rsidR="008556FA">
          <w:t xml:space="preserve"> re-INVITE request containing:</w:t>
        </w:r>
      </w:ins>
    </w:p>
    <w:p w14:paraId="0499FBB8" w14:textId="323E63B6" w:rsidR="008556FA" w:rsidRDefault="008556FA" w:rsidP="008556FA">
      <w:pPr>
        <w:pStyle w:val="B1"/>
        <w:rPr>
          <w:ins w:id="37" w:author="Peraton Labs User" w:date="2021-07-30T06:49:00Z"/>
        </w:rPr>
      </w:pPr>
      <w:ins w:id="38" w:author="Peraton Labs User" w:date="2021-07-30T06:49:00Z">
        <w:r>
          <w:t>-</w:t>
        </w:r>
        <w:r>
          <w:tab/>
          <w:t xml:space="preserve">an Identity header field </w:t>
        </w:r>
      </w:ins>
      <w:ins w:id="39" w:author="Peraton Labs User" w:date="2021-08-06T11:18:00Z">
        <w:r w:rsidR="00C908D9">
          <w:t>(defined in IETF RFC 8224</w:t>
        </w:r>
        <w:r w:rsidR="00C908D9">
          <w:rPr>
            <w:color w:val="000000"/>
          </w:rPr>
          <w:t> [206] )</w:t>
        </w:r>
        <w:r w:rsidR="00C908D9">
          <w:t>; and</w:t>
        </w:r>
      </w:ins>
    </w:p>
    <w:p w14:paraId="225A826F" w14:textId="77777777" w:rsidR="008556FA" w:rsidRDefault="008556FA" w:rsidP="008556FA">
      <w:pPr>
        <w:pStyle w:val="B1"/>
        <w:rPr>
          <w:ins w:id="40" w:author="Peraton Labs User" w:date="2021-07-30T06:49:00Z"/>
        </w:rPr>
      </w:pPr>
      <w:ins w:id="41" w:author="Peraton Labs User" w:date="2021-07-30T06:49:00Z">
        <w:r>
          <w:t>-</w:t>
        </w:r>
        <w:r>
          <w:tab/>
        </w:r>
        <w:r>
          <w:rPr>
            <w:color w:val="000000"/>
          </w:rPr>
          <w:t xml:space="preserve">a </w:t>
        </w:r>
        <w:r w:rsidRPr="00320DB0">
          <w:t>Priority</w:t>
        </w:r>
        <w:r>
          <w:t>-</w:t>
        </w:r>
        <w:proofErr w:type="spellStart"/>
        <w:r w:rsidRPr="00320DB0">
          <w:t>Verstat</w:t>
        </w:r>
        <w:proofErr w:type="spellEnd"/>
        <w:r>
          <w:rPr>
            <w:color w:val="000000"/>
          </w:rPr>
          <w:t xml:space="preserve"> </w:t>
        </w:r>
        <w:r>
          <w:t>header field (defined in 3GPP TS 24.229 [5] clause 7.2.</w:t>
        </w:r>
        <w:r w:rsidRPr="00D2656B">
          <w:t>21</w:t>
        </w:r>
        <w:r>
          <w:t>)</w:t>
        </w:r>
      </w:ins>
    </w:p>
    <w:p w14:paraId="054AA5D5" w14:textId="77777777" w:rsidR="008556FA" w:rsidRDefault="008556FA" w:rsidP="008556FA">
      <w:pPr>
        <w:rPr>
          <w:ins w:id="42" w:author="Peraton Labs User" w:date="2021-07-30T06:49:00Z"/>
        </w:rPr>
      </w:pPr>
      <w:ins w:id="43" w:author="Peraton Labs User" w:date="2021-07-30T06:49:00Z">
        <w:r>
          <w:t xml:space="preserve">shall be supported at the </w:t>
        </w:r>
        <w:r w:rsidRPr="00C908D9">
          <w:t>non-</w:t>
        </w:r>
        <w:r>
          <w:t>roaming II-NNI.</w:t>
        </w:r>
      </w:ins>
    </w:p>
    <w:p w14:paraId="6437ED8F" w14:textId="77777777" w:rsidR="008556FA" w:rsidRDefault="008556FA"/>
    <w:p w14:paraId="03E3DA37" w14:textId="4C1A1E83" w:rsidR="00AB7913" w:rsidRDefault="004C5CA6" w:rsidP="008556F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8989B" w14:textId="77777777" w:rsidR="00327544" w:rsidRDefault="00327544">
      <w:r>
        <w:separator/>
      </w:r>
    </w:p>
  </w:endnote>
  <w:endnote w:type="continuationSeparator" w:id="0">
    <w:p w14:paraId="1EFF25CD" w14:textId="77777777" w:rsidR="00327544" w:rsidRDefault="0032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EA592" w14:textId="77777777" w:rsidR="00327544" w:rsidRDefault="00327544">
      <w:r>
        <w:separator/>
      </w:r>
    </w:p>
  </w:footnote>
  <w:footnote w:type="continuationSeparator" w:id="0">
    <w:p w14:paraId="47FF09F7" w14:textId="77777777" w:rsidR="00327544" w:rsidRDefault="0032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726C1" w14:textId="77777777" w:rsidR="00655F2C" w:rsidRDefault="00655F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1F7ED" w14:textId="77777777" w:rsidR="00655F2C" w:rsidRDefault="00655F2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43853" w14:textId="77777777" w:rsidR="00655F2C" w:rsidRDefault="00655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C4E6B"/>
    <w:multiLevelType w:val="hybridMultilevel"/>
    <w:tmpl w:val="8116C51E"/>
    <w:lvl w:ilvl="0" w:tplc="4A52A42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C3529"/>
    <w:multiLevelType w:val="hybridMultilevel"/>
    <w:tmpl w:val="6C2E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0"/>
  </w:num>
  <w:num w:numId="4">
    <w:abstractNumId w:val="19"/>
  </w:num>
  <w:num w:numId="5">
    <w:abstractNumId w:val="16"/>
  </w:num>
  <w:num w:numId="6">
    <w:abstractNumId w:val="15"/>
  </w:num>
  <w:num w:numId="7">
    <w:abstractNumId w:val="21"/>
  </w:num>
  <w:num w:numId="8">
    <w:abstractNumId w:val="29"/>
  </w:num>
  <w:num w:numId="9">
    <w:abstractNumId w:val="8"/>
  </w:num>
  <w:num w:numId="10">
    <w:abstractNumId w:val="20"/>
  </w:num>
  <w:num w:numId="11">
    <w:abstractNumId w:val="17"/>
  </w:num>
  <w:num w:numId="12">
    <w:abstractNumId w:val="26"/>
  </w:num>
  <w:num w:numId="13">
    <w:abstractNumId w:val="5"/>
  </w:num>
  <w:num w:numId="14">
    <w:abstractNumId w:val="10"/>
  </w:num>
  <w:num w:numId="15">
    <w:abstractNumId w:val="9"/>
  </w:num>
  <w:num w:numId="16">
    <w:abstractNumId w:val="28"/>
  </w:num>
  <w:num w:numId="17">
    <w:abstractNumId w:val="18"/>
  </w:num>
  <w:num w:numId="18">
    <w:abstractNumId w:val="14"/>
  </w:num>
  <w:num w:numId="19">
    <w:abstractNumId w:val="13"/>
  </w:num>
  <w:num w:numId="20">
    <w:abstractNumId w:val="22"/>
  </w:num>
  <w:num w:numId="21">
    <w:abstractNumId w:val="7"/>
  </w:num>
  <w:num w:numId="22">
    <w:abstractNumId w:val="23"/>
  </w:num>
  <w:num w:numId="23">
    <w:abstractNumId w:val="11"/>
  </w:num>
  <w:num w:numId="24">
    <w:abstractNumId w:val="31"/>
  </w:num>
  <w:num w:numId="25">
    <w:abstractNumId w:val="12"/>
  </w:num>
  <w:num w:numId="26">
    <w:abstractNumId w:val="24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3"/>
  </w:num>
  <w:num w:numId="32">
    <w:abstractNumId w:val="27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02F79"/>
    <w:rsid w:val="00033C03"/>
    <w:rsid w:val="00037DFD"/>
    <w:rsid w:val="000544FE"/>
    <w:rsid w:val="00061BA2"/>
    <w:rsid w:val="00062941"/>
    <w:rsid w:val="000866BE"/>
    <w:rsid w:val="000915B7"/>
    <w:rsid w:val="000B3FA9"/>
    <w:rsid w:val="000B72CD"/>
    <w:rsid w:val="000C7939"/>
    <w:rsid w:val="000E3EA1"/>
    <w:rsid w:val="000F123A"/>
    <w:rsid w:val="00102092"/>
    <w:rsid w:val="00111D3A"/>
    <w:rsid w:val="00127ED5"/>
    <w:rsid w:val="00130158"/>
    <w:rsid w:val="001726E9"/>
    <w:rsid w:val="00176866"/>
    <w:rsid w:val="001811CF"/>
    <w:rsid w:val="00185D64"/>
    <w:rsid w:val="00186A41"/>
    <w:rsid w:val="00191AE4"/>
    <w:rsid w:val="00197534"/>
    <w:rsid w:val="001A0094"/>
    <w:rsid w:val="001B67DD"/>
    <w:rsid w:val="001C03C5"/>
    <w:rsid w:val="001D5ECA"/>
    <w:rsid w:val="001E0CD7"/>
    <w:rsid w:val="001E1E35"/>
    <w:rsid w:val="001E2EC4"/>
    <w:rsid w:val="001E3725"/>
    <w:rsid w:val="002003BC"/>
    <w:rsid w:val="002213A4"/>
    <w:rsid w:val="0025059C"/>
    <w:rsid w:val="002533AB"/>
    <w:rsid w:val="00264F4E"/>
    <w:rsid w:val="00283FF3"/>
    <w:rsid w:val="002B1AAD"/>
    <w:rsid w:val="002B295B"/>
    <w:rsid w:val="002E1603"/>
    <w:rsid w:val="002E350B"/>
    <w:rsid w:val="002E5227"/>
    <w:rsid w:val="002E5BD8"/>
    <w:rsid w:val="00300E36"/>
    <w:rsid w:val="003239ED"/>
    <w:rsid w:val="00327544"/>
    <w:rsid w:val="00375B47"/>
    <w:rsid w:val="003A5003"/>
    <w:rsid w:val="003E1FD0"/>
    <w:rsid w:val="003E6392"/>
    <w:rsid w:val="004017F5"/>
    <w:rsid w:val="00412B49"/>
    <w:rsid w:val="00413227"/>
    <w:rsid w:val="004548F9"/>
    <w:rsid w:val="00457152"/>
    <w:rsid w:val="0046255F"/>
    <w:rsid w:val="00482F7C"/>
    <w:rsid w:val="004978AF"/>
    <w:rsid w:val="004B1950"/>
    <w:rsid w:val="004C5CA6"/>
    <w:rsid w:val="004D255B"/>
    <w:rsid w:val="004D7774"/>
    <w:rsid w:val="00543834"/>
    <w:rsid w:val="00545989"/>
    <w:rsid w:val="00552294"/>
    <w:rsid w:val="005545D4"/>
    <w:rsid w:val="005655DB"/>
    <w:rsid w:val="00592A06"/>
    <w:rsid w:val="005A61F4"/>
    <w:rsid w:val="005F142C"/>
    <w:rsid w:val="00601B14"/>
    <w:rsid w:val="006159D9"/>
    <w:rsid w:val="00625973"/>
    <w:rsid w:val="00631AB4"/>
    <w:rsid w:val="00635ECC"/>
    <w:rsid w:val="00643A1B"/>
    <w:rsid w:val="00655F2C"/>
    <w:rsid w:val="00666543"/>
    <w:rsid w:val="0069514F"/>
    <w:rsid w:val="006B5870"/>
    <w:rsid w:val="006D2F48"/>
    <w:rsid w:val="006D5DF7"/>
    <w:rsid w:val="00711F6D"/>
    <w:rsid w:val="00724B42"/>
    <w:rsid w:val="00762D79"/>
    <w:rsid w:val="00773B2F"/>
    <w:rsid w:val="00775227"/>
    <w:rsid w:val="0078746E"/>
    <w:rsid w:val="00790CAC"/>
    <w:rsid w:val="007A1E7D"/>
    <w:rsid w:val="007A7B37"/>
    <w:rsid w:val="007D0F83"/>
    <w:rsid w:val="007E2176"/>
    <w:rsid w:val="008556FA"/>
    <w:rsid w:val="008567D4"/>
    <w:rsid w:val="00857569"/>
    <w:rsid w:val="00864C37"/>
    <w:rsid w:val="0089387D"/>
    <w:rsid w:val="008962D6"/>
    <w:rsid w:val="008B7832"/>
    <w:rsid w:val="008D04F9"/>
    <w:rsid w:val="008D3468"/>
    <w:rsid w:val="008E2965"/>
    <w:rsid w:val="008E6205"/>
    <w:rsid w:val="008E62F1"/>
    <w:rsid w:val="00900658"/>
    <w:rsid w:val="00921400"/>
    <w:rsid w:val="00942A7D"/>
    <w:rsid w:val="009536F3"/>
    <w:rsid w:val="009542F8"/>
    <w:rsid w:val="00967615"/>
    <w:rsid w:val="00976E6E"/>
    <w:rsid w:val="009815ED"/>
    <w:rsid w:val="00984963"/>
    <w:rsid w:val="009B1E09"/>
    <w:rsid w:val="00A1193E"/>
    <w:rsid w:val="00A24257"/>
    <w:rsid w:val="00A33A4A"/>
    <w:rsid w:val="00A35E28"/>
    <w:rsid w:val="00A673FB"/>
    <w:rsid w:val="00A74A18"/>
    <w:rsid w:val="00A76B3B"/>
    <w:rsid w:val="00A910C7"/>
    <w:rsid w:val="00A919A4"/>
    <w:rsid w:val="00AB7913"/>
    <w:rsid w:val="00AD178A"/>
    <w:rsid w:val="00AF039C"/>
    <w:rsid w:val="00AF71FC"/>
    <w:rsid w:val="00B22FA4"/>
    <w:rsid w:val="00B448A9"/>
    <w:rsid w:val="00B50B57"/>
    <w:rsid w:val="00B7565B"/>
    <w:rsid w:val="00BB5C9F"/>
    <w:rsid w:val="00BD354B"/>
    <w:rsid w:val="00C20E9E"/>
    <w:rsid w:val="00C25FDE"/>
    <w:rsid w:val="00C33FAD"/>
    <w:rsid w:val="00C3686C"/>
    <w:rsid w:val="00C5113E"/>
    <w:rsid w:val="00C52B85"/>
    <w:rsid w:val="00C53D2E"/>
    <w:rsid w:val="00C73FC2"/>
    <w:rsid w:val="00C805EB"/>
    <w:rsid w:val="00C908D9"/>
    <w:rsid w:val="00C9458F"/>
    <w:rsid w:val="00CA1B43"/>
    <w:rsid w:val="00CA1E1D"/>
    <w:rsid w:val="00CC0091"/>
    <w:rsid w:val="00CC7913"/>
    <w:rsid w:val="00D00E91"/>
    <w:rsid w:val="00D12B23"/>
    <w:rsid w:val="00D2656B"/>
    <w:rsid w:val="00D3595C"/>
    <w:rsid w:val="00D411D7"/>
    <w:rsid w:val="00D4159F"/>
    <w:rsid w:val="00D54361"/>
    <w:rsid w:val="00D97348"/>
    <w:rsid w:val="00D97923"/>
    <w:rsid w:val="00D97DA1"/>
    <w:rsid w:val="00DA3711"/>
    <w:rsid w:val="00DB4571"/>
    <w:rsid w:val="00E01C8C"/>
    <w:rsid w:val="00E07E84"/>
    <w:rsid w:val="00E209A5"/>
    <w:rsid w:val="00E219E3"/>
    <w:rsid w:val="00E304DC"/>
    <w:rsid w:val="00E365D8"/>
    <w:rsid w:val="00E420A6"/>
    <w:rsid w:val="00E56051"/>
    <w:rsid w:val="00E56136"/>
    <w:rsid w:val="00E7226C"/>
    <w:rsid w:val="00E73132"/>
    <w:rsid w:val="00E84E72"/>
    <w:rsid w:val="00E900EC"/>
    <w:rsid w:val="00ED7832"/>
    <w:rsid w:val="00EE6398"/>
    <w:rsid w:val="00F05559"/>
    <w:rsid w:val="00F070C7"/>
    <w:rsid w:val="00F14DCD"/>
    <w:rsid w:val="00F33FD3"/>
    <w:rsid w:val="00F353D4"/>
    <w:rsid w:val="00F36B53"/>
    <w:rsid w:val="00F42D89"/>
    <w:rsid w:val="00F44897"/>
    <w:rsid w:val="00F457DE"/>
    <w:rsid w:val="00F851A5"/>
    <w:rsid w:val="00F974A1"/>
    <w:rsid w:val="00FA0924"/>
    <w:rsid w:val="00FB7494"/>
    <w:rsid w:val="00FE77A7"/>
    <w:rsid w:val="00FF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C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rsid w:val="00E900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900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900E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E900E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E77A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E77A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77A7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FE77A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E77A7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FE77A7"/>
    <w:rPr>
      <w:rFonts w:ascii="Times New Roman" w:eastAsia="Batang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FE77A7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FE77A7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FE77A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E77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E77A7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FE77A7"/>
  </w:style>
  <w:style w:type="character" w:customStyle="1" w:styleId="NOChar">
    <w:name w:val="NO Char"/>
    <w:link w:val="NO"/>
    <w:rsid w:val="00FE77A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77A7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C5CA6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5C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C5C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C5CA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C5CA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C5C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C5CA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C5CA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semiHidden/>
    <w:rsid w:val="004C5CA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C5CA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1">
    <w:name w:val="Comment Text Char1"/>
    <w:basedOn w:val="DefaultParagraphFont"/>
    <w:semiHidden/>
    <w:rsid w:val="004C5CA6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C5CA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semiHidden/>
    <w:rsid w:val="004C5CA6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FB74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06384-3155-407B-9E4F-838C559F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11</Pages>
  <Words>3848</Words>
  <Characters>21935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</cp:lastModifiedBy>
  <cp:revision>6</cp:revision>
  <cp:lastPrinted>1900-01-01T05:00:00Z</cp:lastPrinted>
  <dcterms:created xsi:type="dcterms:W3CDTF">2021-08-06T15:23:00Z</dcterms:created>
  <dcterms:modified xsi:type="dcterms:W3CDTF">2021-08-09T16:23:00Z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